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A86D87" w14:textId="0BDE43FF" w:rsidR="00030C8E" w:rsidRPr="004149A1" w:rsidRDefault="00030C8E" w:rsidP="00A801A0">
      <w:pPr>
        <w:pStyle w:val="CRCoverPage"/>
        <w:tabs>
          <w:tab w:val="right" w:pos="9639"/>
        </w:tabs>
        <w:spacing w:after="0"/>
        <w:rPr>
          <w:b/>
          <w:i/>
          <w:noProof/>
          <w:sz w:val="28"/>
          <w:lang w:val="en-US" w:eastAsia="zh-CN"/>
        </w:rPr>
      </w:pPr>
      <w:r>
        <w:rPr>
          <w:b/>
          <w:noProof/>
          <w:sz w:val="24"/>
        </w:rPr>
        <w:t>3GPP TSG-CT WG Meeting #</w:t>
      </w:r>
      <w:r w:rsidR="00BA2FFE">
        <w:rPr>
          <w:rFonts w:hint="eastAsia"/>
          <w:b/>
          <w:noProof/>
          <w:sz w:val="24"/>
          <w:lang w:eastAsia="zh-CN"/>
        </w:rPr>
        <w:t>8</w:t>
      </w:r>
      <w:r w:rsidR="008C2B6F">
        <w:rPr>
          <w:rFonts w:hint="eastAsia"/>
          <w:b/>
          <w:noProof/>
          <w:sz w:val="24"/>
          <w:lang w:eastAsia="zh-CN"/>
        </w:rPr>
        <w:t>6</w:t>
      </w:r>
      <w:r>
        <w:rPr>
          <w:b/>
          <w:i/>
          <w:noProof/>
          <w:sz w:val="28"/>
        </w:rPr>
        <w:tab/>
      </w:r>
      <w:r>
        <w:rPr>
          <w:b/>
          <w:noProof/>
          <w:sz w:val="24"/>
        </w:rPr>
        <w:t>C</w:t>
      </w:r>
      <w:r w:rsidR="00341658">
        <w:rPr>
          <w:rFonts w:hint="eastAsia"/>
          <w:b/>
          <w:noProof/>
          <w:sz w:val="24"/>
          <w:lang w:eastAsia="zh-CN"/>
        </w:rPr>
        <w:t>P</w:t>
      </w:r>
      <w:r>
        <w:rPr>
          <w:b/>
          <w:noProof/>
          <w:sz w:val="24"/>
        </w:rPr>
        <w:t>-</w:t>
      </w:r>
      <w:r w:rsidR="00797CE4">
        <w:rPr>
          <w:b/>
          <w:noProof/>
          <w:sz w:val="24"/>
        </w:rPr>
        <w:t>19</w:t>
      </w:r>
      <w:r w:rsidR="00DA2267">
        <w:rPr>
          <w:rFonts w:hint="eastAsia"/>
          <w:b/>
          <w:noProof/>
          <w:sz w:val="24"/>
          <w:lang w:eastAsia="zh-CN"/>
        </w:rPr>
        <w:t>3122</w:t>
      </w:r>
      <w:bookmarkStart w:id="0" w:name="_GoBack"/>
      <w:bookmarkEnd w:id="0"/>
    </w:p>
    <w:p w14:paraId="547EADCE" w14:textId="30DF1BFF" w:rsidR="00030C8E" w:rsidRDefault="002F5B17" w:rsidP="00030C8E">
      <w:pPr>
        <w:pStyle w:val="CRCoverPage"/>
        <w:outlineLvl w:val="0"/>
        <w:rPr>
          <w:b/>
          <w:noProof/>
          <w:sz w:val="24"/>
          <w:lang w:eastAsia="zh-CN"/>
        </w:rPr>
      </w:pPr>
      <w:r>
        <w:rPr>
          <w:b/>
          <w:noProof/>
          <w:sz w:val="24"/>
        </w:rPr>
        <w:t>I</w:t>
      </w:r>
      <w:r w:rsidR="004149A1">
        <w:rPr>
          <w:b/>
          <w:noProof/>
          <w:sz w:val="24"/>
        </w:rPr>
        <w:t>tges, SPAIN; 09</w:t>
      </w:r>
      <w:r w:rsidR="004149A1">
        <w:rPr>
          <w:b/>
          <w:noProof/>
          <w:sz w:val="24"/>
          <w:vertAlign w:val="superscript"/>
        </w:rPr>
        <w:t>th</w:t>
      </w:r>
      <w:r w:rsidR="004149A1">
        <w:rPr>
          <w:b/>
          <w:noProof/>
          <w:sz w:val="24"/>
        </w:rPr>
        <w:t xml:space="preserve"> – 10</w:t>
      </w:r>
      <w:r w:rsidR="004149A1">
        <w:rPr>
          <w:b/>
          <w:noProof/>
          <w:sz w:val="24"/>
          <w:vertAlign w:val="superscript"/>
        </w:rPr>
        <w:t>th</w:t>
      </w:r>
      <w:r w:rsidR="004149A1">
        <w:rPr>
          <w:b/>
          <w:noProof/>
          <w:sz w:val="24"/>
        </w:rPr>
        <w:t xml:space="preserve"> December 2019</w:t>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r>
      <w:r w:rsidR="00797CE4">
        <w:rPr>
          <w:b/>
          <w:noProof/>
          <w:sz w:val="24"/>
        </w:rPr>
        <w:tab/>
        <w:t xml:space="preserve">   was </w:t>
      </w:r>
      <w:r w:rsidR="006752CF">
        <w:rPr>
          <w:b/>
          <w:noProof/>
          <w:sz w:val="24"/>
        </w:rPr>
        <w:t>C4-19</w:t>
      </w:r>
      <w:r w:rsidR="006752CF">
        <w:rPr>
          <w:b/>
          <w:noProof/>
          <w:sz w:val="24"/>
          <w:lang w:eastAsia="zh-CN"/>
        </w:rPr>
        <w:t>5336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02836D" w14:textId="77777777" w:rsidTr="00547111">
        <w:tc>
          <w:tcPr>
            <w:tcW w:w="9641" w:type="dxa"/>
            <w:gridSpan w:val="9"/>
            <w:tcBorders>
              <w:top w:val="single" w:sz="4" w:space="0" w:color="auto"/>
              <w:left w:val="single" w:sz="4" w:space="0" w:color="auto"/>
              <w:right w:val="single" w:sz="4" w:space="0" w:color="auto"/>
            </w:tcBorders>
          </w:tcPr>
          <w:p w14:paraId="1ADEA8E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555AE9" w14:textId="77777777" w:rsidTr="00547111">
        <w:tc>
          <w:tcPr>
            <w:tcW w:w="9641" w:type="dxa"/>
            <w:gridSpan w:val="9"/>
            <w:tcBorders>
              <w:left w:val="single" w:sz="4" w:space="0" w:color="auto"/>
              <w:right w:val="single" w:sz="4" w:space="0" w:color="auto"/>
            </w:tcBorders>
          </w:tcPr>
          <w:p w14:paraId="5A78E0CF" w14:textId="77777777" w:rsidR="001E41F3" w:rsidRDefault="001E41F3">
            <w:pPr>
              <w:pStyle w:val="CRCoverPage"/>
              <w:spacing w:after="0"/>
              <w:jc w:val="center"/>
              <w:rPr>
                <w:noProof/>
              </w:rPr>
            </w:pPr>
            <w:r>
              <w:rPr>
                <w:b/>
                <w:noProof/>
                <w:sz w:val="32"/>
              </w:rPr>
              <w:t>CHANGE REQUEST</w:t>
            </w:r>
          </w:p>
        </w:tc>
      </w:tr>
      <w:tr w:rsidR="001E41F3" w14:paraId="3B154D0D" w14:textId="77777777" w:rsidTr="00547111">
        <w:tc>
          <w:tcPr>
            <w:tcW w:w="9641" w:type="dxa"/>
            <w:gridSpan w:val="9"/>
            <w:tcBorders>
              <w:left w:val="single" w:sz="4" w:space="0" w:color="auto"/>
              <w:right w:val="single" w:sz="4" w:space="0" w:color="auto"/>
            </w:tcBorders>
          </w:tcPr>
          <w:p w14:paraId="678D8431" w14:textId="77777777" w:rsidR="001E41F3" w:rsidRDefault="001E41F3">
            <w:pPr>
              <w:pStyle w:val="CRCoverPage"/>
              <w:spacing w:after="0"/>
              <w:rPr>
                <w:noProof/>
                <w:sz w:val="8"/>
                <w:szCs w:val="8"/>
              </w:rPr>
            </w:pPr>
          </w:p>
        </w:tc>
      </w:tr>
      <w:tr w:rsidR="001E41F3" w14:paraId="14574B0F" w14:textId="77777777" w:rsidTr="00547111">
        <w:tc>
          <w:tcPr>
            <w:tcW w:w="142" w:type="dxa"/>
            <w:tcBorders>
              <w:left w:val="single" w:sz="4" w:space="0" w:color="auto"/>
            </w:tcBorders>
          </w:tcPr>
          <w:p w14:paraId="3B39D23A" w14:textId="77777777" w:rsidR="001E41F3" w:rsidRDefault="001E41F3">
            <w:pPr>
              <w:pStyle w:val="CRCoverPage"/>
              <w:spacing w:after="0"/>
              <w:jc w:val="right"/>
              <w:rPr>
                <w:noProof/>
              </w:rPr>
            </w:pPr>
          </w:p>
        </w:tc>
        <w:tc>
          <w:tcPr>
            <w:tcW w:w="1559" w:type="dxa"/>
            <w:shd w:val="pct30" w:color="FFFF00" w:fill="auto"/>
          </w:tcPr>
          <w:p w14:paraId="3442C121" w14:textId="77777777" w:rsidR="001E41F3" w:rsidRPr="00410371" w:rsidRDefault="00A83274" w:rsidP="0023430A">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518</w:t>
            </w:r>
          </w:p>
        </w:tc>
        <w:tc>
          <w:tcPr>
            <w:tcW w:w="709" w:type="dxa"/>
          </w:tcPr>
          <w:p w14:paraId="7FF7E2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B789AE" w14:textId="77777777" w:rsidR="001E41F3" w:rsidRPr="00410371" w:rsidRDefault="00E33746" w:rsidP="00547111">
            <w:pPr>
              <w:pStyle w:val="CRCoverPage"/>
              <w:spacing w:after="0"/>
              <w:rPr>
                <w:noProof/>
                <w:lang w:eastAsia="zh-CN"/>
              </w:rPr>
            </w:pPr>
            <w:r>
              <w:rPr>
                <w:b/>
                <w:noProof/>
                <w:sz w:val="28"/>
                <w:lang w:eastAsia="zh-CN"/>
              </w:rPr>
              <w:t>0266</w:t>
            </w:r>
          </w:p>
        </w:tc>
        <w:tc>
          <w:tcPr>
            <w:tcW w:w="709" w:type="dxa"/>
          </w:tcPr>
          <w:p w14:paraId="1329B6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52A660" w14:textId="5C5395F3" w:rsidR="001E41F3" w:rsidRPr="00410371" w:rsidRDefault="006752CF" w:rsidP="00E13F3D">
            <w:pPr>
              <w:pStyle w:val="CRCoverPage"/>
              <w:spacing w:after="0"/>
              <w:jc w:val="center"/>
              <w:rPr>
                <w:b/>
                <w:noProof/>
                <w:lang w:eastAsia="zh-CN"/>
              </w:rPr>
            </w:pPr>
            <w:r>
              <w:rPr>
                <w:b/>
                <w:noProof/>
                <w:sz w:val="28"/>
                <w:lang w:eastAsia="zh-CN"/>
              </w:rPr>
              <w:t>2</w:t>
            </w:r>
          </w:p>
        </w:tc>
        <w:tc>
          <w:tcPr>
            <w:tcW w:w="2410" w:type="dxa"/>
          </w:tcPr>
          <w:p w14:paraId="77C597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4A4A6C" w14:textId="6FE3F307" w:rsidR="001E41F3" w:rsidRPr="00410371" w:rsidRDefault="00A83274" w:rsidP="00112277">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12277">
              <w:rPr>
                <w:rFonts w:hint="eastAsia"/>
                <w:b/>
                <w:noProof/>
                <w:sz w:val="28"/>
                <w:lang w:eastAsia="zh-CN"/>
              </w:rPr>
              <w:t>1</w:t>
            </w:r>
            <w:r>
              <w:rPr>
                <w:rFonts w:hint="eastAsia"/>
                <w:b/>
                <w:noProof/>
                <w:sz w:val="28"/>
                <w:lang w:eastAsia="zh-CN"/>
              </w:rPr>
              <w:t>.</w:t>
            </w:r>
            <w:r w:rsidR="00481C4D">
              <w:rPr>
                <w:rFonts w:hint="eastAsia"/>
                <w:b/>
                <w:noProof/>
                <w:sz w:val="28"/>
                <w:lang w:eastAsia="zh-CN"/>
              </w:rPr>
              <w:t>1</w:t>
            </w:r>
          </w:p>
        </w:tc>
        <w:tc>
          <w:tcPr>
            <w:tcW w:w="143" w:type="dxa"/>
            <w:tcBorders>
              <w:right w:val="single" w:sz="4" w:space="0" w:color="auto"/>
            </w:tcBorders>
          </w:tcPr>
          <w:p w14:paraId="27160F57" w14:textId="77777777" w:rsidR="001E41F3" w:rsidRDefault="001E41F3">
            <w:pPr>
              <w:pStyle w:val="CRCoverPage"/>
              <w:spacing w:after="0"/>
              <w:rPr>
                <w:noProof/>
              </w:rPr>
            </w:pPr>
          </w:p>
        </w:tc>
      </w:tr>
      <w:tr w:rsidR="001E41F3" w14:paraId="0878B701" w14:textId="77777777" w:rsidTr="00547111">
        <w:tc>
          <w:tcPr>
            <w:tcW w:w="9641" w:type="dxa"/>
            <w:gridSpan w:val="9"/>
            <w:tcBorders>
              <w:left w:val="single" w:sz="4" w:space="0" w:color="auto"/>
              <w:right w:val="single" w:sz="4" w:space="0" w:color="auto"/>
            </w:tcBorders>
          </w:tcPr>
          <w:p w14:paraId="73E738BE" w14:textId="77777777" w:rsidR="001E41F3" w:rsidRDefault="001E41F3">
            <w:pPr>
              <w:pStyle w:val="CRCoverPage"/>
              <w:spacing w:after="0"/>
              <w:rPr>
                <w:noProof/>
              </w:rPr>
            </w:pPr>
          </w:p>
        </w:tc>
      </w:tr>
      <w:tr w:rsidR="001E41F3" w14:paraId="272CBF8E" w14:textId="77777777" w:rsidTr="00547111">
        <w:tc>
          <w:tcPr>
            <w:tcW w:w="9641" w:type="dxa"/>
            <w:gridSpan w:val="9"/>
            <w:tcBorders>
              <w:top w:val="single" w:sz="4" w:space="0" w:color="auto"/>
            </w:tcBorders>
          </w:tcPr>
          <w:p w14:paraId="1A115D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4ECB521A" w14:textId="77777777" w:rsidTr="00547111">
        <w:tc>
          <w:tcPr>
            <w:tcW w:w="9641" w:type="dxa"/>
            <w:gridSpan w:val="9"/>
          </w:tcPr>
          <w:p w14:paraId="7ABD64A7" w14:textId="77777777" w:rsidR="001E41F3" w:rsidRDefault="001E41F3">
            <w:pPr>
              <w:pStyle w:val="CRCoverPage"/>
              <w:spacing w:after="0"/>
              <w:rPr>
                <w:noProof/>
                <w:sz w:val="8"/>
                <w:szCs w:val="8"/>
              </w:rPr>
            </w:pPr>
          </w:p>
        </w:tc>
      </w:tr>
    </w:tbl>
    <w:p w14:paraId="69199D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27F4BF" w14:textId="77777777" w:rsidTr="00A7671C">
        <w:tc>
          <w:tcPr>
            <w:tcW w:w="2835" w:type="dxa"/>
          </w:tcPr>
          <w:p w14:paraId="16CDE3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9D66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F69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71F42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AFCBD7" w14:textId="77777777" w:rsidR="00F25D98" w:rsidRDefault="00F25D98" w:rsidP="001E41F3">
            <w:pPr>
              <w:pStyle w:val="CRCoverPage"/>
              <w:spacing w:after="0"/>
              <w:jc w:val="center"/>
              <w:rPr>
                <w:b/>
                <w:caps/>
                <w:noProof/>
              </w:rPr>
            </w:pPr>
          </w:p>
        </w:tc>
        <w:tc>
          <w:tcPr>
            <w:tcW w:w="2126" w:type="dxa"/>
          </w:tcPr>
          <w:p w14:paraId="602BCA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5AFEF" w14:textId="77777777" w:rsidR="00F25D98" w:rsidRDefault="00F25D98" w:rsidP="001E41F3">
            <w:pPr>
              <w:pStyle w:val="CRCoverPage"/>
              <w:spacing w:after="0"/>
              <w:jc w:val="center"/>
              <w:rPr>
                <w:b/>
                <w:caps/>
                <w:noProof/>
              </w:rPr>
            </w:pPr>
          </w:p>
        </w:tc>
        <w:tc>
          <w:tcPr>
            <w:tcW w:w="1418" w:type="dxa"/>
            <w:tcBorders>
              <w:left w:val="nil"/>
            </w:tcBorders>
          </w:tcPr>
          <w:p w14:paraId="5A0B2D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2501A" w14:textId="77777777" w:rsidR="00F25D98" w:rsidRDefault="004E1669" w:rsidP="004E1669">
            <w:pPr>
              <w:pStyle w:val="CRCoverPage"/>
              <w:spacing w:after="0"/>
              <w:rPr>
                <w:b/>
                <w:bCs/>
                <w:caps/>
                <w:noProof/>
              </w:rPr>
            </w:pPr>
            <w:r>
              <w:rPr>
                <w:b/>
                <w:bCs/>
                <w:caps/>
                <w:noProof/>
              </w:rPr>
              <w:t>X</w:t>
            </w:r>
          </w:p>
        </w:tc>
      </w:tr>
    </w:tbl>
    <w:p w14:paraId="69E534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663F2B" w14:textId="77777777" w:rsidTr="00547111">
        <w:tc>
          <w:tcPr>
            <w:tcW w:w="9640" w:type="dxa"/>
            <w:gridSpan w:val="11"/>
          </w:tcPr>
          <w:p w14:paraId="191FE378" w14:textId="77777777" w:rsidR="001E41F3" w:rsidRDefault="001E41F3">
            <w:pPr>
              <w:pStyle w:val="CRCoverPage"/>
              <w:spacing w:after="0"/>
              <w:rPr>
                <w:noProof/>
                <w:sz w:val="8"/>
                <w:szCs w:val="8"/>
              </w:rPr>
            </w:pPr>
          </w:p>
        </w:tc>
      </w:tr>
      <w:tr w:rsidR="00641A23" w14:paraId="029FDDC1" w14:textId="77777777" w:rsidTr="00547111">
        <w:tc>
          <w:tcPr>
            <w:tcW w:w="1843" w:type="dxa"/>
            <w:tcBorders>
              <w:top w:val="single" w:sz="4" w:space="0" w:color="auto"/>
              <w:left w:val="single" w:sz="4" w:space="0" w:color="auto"/>
            </w:tcBorders>
          </w:tcPr>
          <w:p w14:paraId="289246E3"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B64C75" w14:textId="77777777" w:rsidR="00641A23" w:rsidRDefault="002753F1" w:rsidP="00BB792E">
            <w:pPr>
              <w:pStyle w:val="CRCoverPage"/>
              <w:spacing w:after="0"/>
              <w:ind w:left="100"/>
            </w:pPr>
            <w:r>
              <w:rPr>
                <w:lang w:val="en-US" w:eastAsia="zh-CN"/>
              </w:rPr>
              <w:t>NF</w:t>
            </w:r>
            <w:r w:rsidR="00A801A0">
              <w:rPr>
                <w:lang w:val="en-US" w:eastAsia="zh-CN"/>
              </w:rPr>
              <w:t xml:space="preserve"> </w:t>
            </w:r>
            <w:r>
              <w:rPr>
                <w:lang w:val="en-US" w:eastAsia="zh-CN"/>
              </w:rPr>
              <w:t>/</w:t>
            </w:r>
            <w:r w:rsidR="00A801A0">
              <w:rPr>
                <w:lang w:val="en-US" w:eastAsia="zh-CN"/>
              </w:rPr>
              <w:t xml:space="preserve"> </w:t>
            </w:r>
            <w:r>
              <w:rPr>
                <w:lang w:val="en-US" w:eastAsia="zh-CN"/>
              </w:rPr>
              <w:t>NF</w:t>
            </w:r>
            <w:r w:rsidR="00A801A0">
              <w:rPr>
                <w:lang w:val="en-US" w:eastAsia="zh-CN"/>
              </w:rPr>
              <w:t xml:space="preserve"> </w:t>
            </w:r>
            <w:r>
              <w:rPr>
                <w:lang w:val="en-US" w:eastAsia="zh-CN"/>
              </w:rPr>
              <w:t>S</w:t>
            </w:r>
            <w:r w:rsidR="00A801A0">
              <w:rPr>
                <w:lang w:val="en-US" w:eastAsia="zh-CN"/>
              </w:rPr>
              <w:t>ervice</w:t>
            </w:r>
            <w:r w:rsidR="0023430A">
              <w:rPr>
                <w:lang w:val="en-US" w:eastAsia="zh-CN"/>
              </w:rPr>
              <w:t xml:space="preserve"> S</w:t>
            </w:r>
            <w:r w:rsidR="00BB792E">
              <w:rPr>
                <w:lang w:val="en-US" w:eastAsia="zh-CN"/>
              </w:rPr>
              <w:t>et</w:t>
            </w:r>
            <w:r w:rsidR="0023430A">
              <w:rPr>
                <w:lang w:val="en-US" w:eastAsia="zh-CN"/>
              </w:rPr>
              <w:t xml:space="preserve"> ID in UE Context Transfer</w:t>
            </w:r>
          </w:p>
        </w:tc>
      </w:tr>
      <w:tr w:rsidR="00641A23" w14:paraId="09DDC21F" w14:textId="77777777" w:rsidTr="00547111">
        <w:tc>
          <w:tcPr>
            <w:tcW w:w="1843" w:type="dxa"/>
            <w:tcBorders>
              <w:left w:val="single" w:sz="4" w:space="0" w:color="auto"/>
            </w:tcBorders>
          </w:tcPr>
          <w:p w14:paraId="4A0ADFE6"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1E3C4989" w14:textId="77777777" w:rsidR="00641A23" w:rsidRDefault="00641A23" w:rsidP="00A801A0">
            <w:pPr>
              <w:pStyle w:val="CRCoverPage"/>
              <w:spacing w:after="0"/>
              <w:rPr>
                <w:sz w:val="8"/>
                <w:szCs w:val="8"/>
              </w:rPr>
            </w:pPr>
          </w:p>
        </w:tc>
      </w:tr>
      <w:tr w:rsidR="00641A23" w14:paraId="001409E7" w14:textId="77777777" w:rsidTr="00547111">
        <w:tc>
          <w:tcPr>
            <w:tcW w:w="1843" w:type="dxa"/>
            <w:tcBorders>
              <w:left w:val="single" w:sz="4" w:space="0" w:color="auto"/>
            </w:tcBorders>
          </w:tcPr>
          <w:p w14:paraId="1B6CDF54"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C0589B" w14:textId="77777777" w:rsidR="00641A23" w:rsidRDefault="00641A23" w:rsidP="00A801A0">
            <w:pPr>
              <w:pStyle w:val="CRCoverPage"/>
              <w:spacing w:after="0"/>
              <w:ind w:left="100"/>
            </w:pPr>
            <w:r>
              <w:rPr>
                <w:rFonts w:hint="eastAsia"/>
                <w:lang w:val="en-US" w:eastAsia="zh-CN"/>
              </w:rPr>
              <w:t>ZTE</w:t>
            </w:r>
            <w:r w:rsidR="00A801A0">
              <w:rPr>
                <w:lang w:val="en-US" w:eastAsia="zh-CN"/>
              </w:rPr>
              <w:t>, Nokia, Nokia Shanghai Bell</w:t>
            </w:r>
          </w:p>
        </w:tc>
      </w:tr>
      <w:tr w:rsidR="001E41F3" w14:paraId="686FCFE5" w14:textId="77777777" w:rsidTr="00547111">
        <w:tc>
          <w:tcPr>
            <w:tcW w:w="1843" w:type="dxa"/>
            <w:tcBorders>
              <w:left w:val="single" w:sz="4" w:space="0" w:color="auto"/>
            </w:tcBorders>
          </w:tcPr>
          <w:p w14:paraId="1BCCA3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3BBFF" w14:textId="4F0F1C67" w:rsidR="001E41F3" w:rsidRDefault="000A2254" w:rsidP="00547111">
            <w:pPr>
              <w:pStyle w:val="CRCoverPage"/>
              <w:spacing w:after="0"/>
              <w:ind w:left="100"/>
              <w:rPr>
                <w:noProof/>
              </w:rPr>
            </w:pPr>
            <w:r>
              <w:rPr>
                <w:rFonts w:hint="eastAsia"/>
                <w:lang w:val="en-US" w:eastAsia="zh-CN"/>
              </w:rPr>
              <w:t>ZTE</w:t>
            </w:r>
            <w:r>
              <w:rPr>
                <w:lang w:val="en-US" w:eastAsia="zh-CN"/>
              </w:rPr>
              <w:t>, Nokia, Nokia Shanghai Bell</w:t>
            </w:r>
          </w:p>
        </w:tc>
      </w:tr>
      <w:tr w:rsidR="001E41F3" w14:paraId="7B379839" w14:textId="77777777" w:rsidTr="00547111">
        <w:tc>
          <w:tcPr>
            <w:tcW w:w="1843" w:type="dxa"/>
            <w:tcBorders>
              <w:left w:val="single" w:sz="4" w:space="0" w:color="auto"/>
            </w:tcBorders>
          </w:tcPr>
          <w:p w14:paraId="24876F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E8D17" w14:textId="77777777" w:rsidR="001E41F3" w:rsidRDefault="001E41F3">
            <w:pPr>
              <w:pStyle w:val="CRCoverPage"/>
              <w:spacing w:after="0"/>
              <w:rPr>
                <w:noProof/>
                <w:sz w:val="8"/>
                <w:szCs w:val="8"/>
              </w:rPr>
            </w:pPr>
          </w:p>
        </w:tc>
      </w:tr>
      <w:tr w:rsidR="001E41F3" w14:paraId="49124B82" w14:textId="77777777" w:rsidTr="00547111">
        <w:tc>
          <w:tcPr>
            <w:tcW w:w="1843" w:type="dxa"/>
            <w:tcBorders>
              <w:left w:val="single" w:sz="4" w:space="0" w:color="auto"/>
            </w:tcBorders>
          </w:tcPr>
          <w:p w14:paraId="1ED7C0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EFFB4E" w14:textId="77777777" w:rsidR="001E41F3" w:rsidRDefault="0023430A">
            <w:pPr>
              <w:pStyle w:val="CRCoverPage"/>
              <w:spacing w:after="0"/>
              <w:ind w:left="100"/>
              <w:rPr>
                <w:noProof/>
                <w:lang w:eastAsia="zh-CN"/>
              </w:rPr>
            </w:pPr>
            <w:r w:rsidRPr="00D54141">
              <w:rPr>
                <w:rFonts w:cs="Arial"/>
                <w:color w:val="000000"/>
              </w:rPr>
              <w:t>5G_eSBA</w:t>
            </w:r>
          </w:p>
        </w:tc>
        <w:tc>
          <w:tcPr>
            <w:tcW w:w="567" w:type="dxa"/>
            <w:tcBorders>
              <w:left w:val="nil"/>
            </w:tcBorders>
          </w:tcPr>
          <w:p w14:paraId="7288C2D7" w14:textId="77777777" w:rsidR="001E41F3" w:rsidRDefault="001E41F3">
            <w:pPr>
              <w:pStyle w:val="CRCoverPage"/>
              <w:spacing w:after="0"/>
              <w:ind w:right="100"/>
              <w:rPr>
                <w:noProof/>
              </w:rPr>
            </w:pPr>
          </w:p>
        </w:tc>
        <w:tc>
          <w:tcPr>
            <w:tcW w:w="1417" w:type="dxa"/>
            <w:gridSpan w:val="3"/>
            <w:tcBorders>
              <w:left w:val="nil"/>
            </w:tcBorders>
          </w:tcPr>
          <w:p w14:paraId="03A794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2862D" w14:textId="579B6293" w:rsidR="001E41F3" w:rsidRDefault="00570453" w:rsidP="006752CF">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6752CF">
              <w:rPr>
                <w:noProof/>
              </w:rPr>
              <w:t>20</w:t>
            </w:r>
          </w:p>
        </w:tc>
      </w:tr>
      <w:tr w:rsidR="001E41F3" w14:paraId="01542DE7" w14:textId="77777777" w:rsidTr="00547111">
        <w:tc>
          <w:tcPr>
            <w:tcW w:w="1843" w:type="dxa"/>
            <w:tcBorders>
              <w:left w:val="single" w:sz="4" w:space="0" w:color="auto"/>
            </w:tcBorders>
          </w:tcPr>
          <w:p w14:paraId="5DE787ED" w14:textId="77777777" w:rsidR="001E41F3" w:rsidRDefault="001E41F3">
            <w:pPr>
              <w:pStyle w:val="CRCoverPage"/>
              <w:spacing w:after="0"/>
              <w:rPr>
                <w:b/>
                <w:i/>
                <w:noProof/>
                <w:sz w:val="8"/>
                <w:szCs w:val="8"/>
              </w:rPr>
            </w:pPr>
          </w:p>
        </w:tc>
        <w:tc>
          <w:tcPr>
            <w:tcW w:w="1986" w:type="dxa"/>
            <w:gridSpan w:val="4"/>
          </w:tcPr>
          <w:p w14:paraId="165676CD" w14:textId="77777777" w:rsidR="001E41F3" w:rsidRDefault="001E41F3">
            <w:pPr>
              <w:pStyle w:val="CRCoverPage"/>
              <w:spacing w:after="0"/>
              <w:rPr>
                <w:noProof/>
                <w:sz w:val="8"/>
                <w:szCs w:val="8"/>
              </w:rPr>
            </w:pPr>
          </w:p>
        </w:tc>
        <w:tc>
          <w:tcPr>
            <w:tcW w:w="2267" w:type="dxa"/>
            <w:gridSpan w:val="2"/>
          </w:tcPr>
          <w:p w14:paraId="0E1858F0" w14:textId="77777777" w:rsidR="001E41F3" w:rsidRDefault="001E41F3">
            <w:pPr>
              <w:pStyle w:val="CRCoverPage"/>
              <w:spacing w:after="0"/>
              <w:rPr>
                <w:noProof/>
                <w:sz w:val="8"/>
                <w:szCs w:val="8"/>
              </w:rPr>
            </w:pPr>
          </w:p>
        </w:tc>
        <w:tc>
          <w:tcPr>
            <w:tcW w:w="1417" w:type="dxa"/>
            <w:gridSpan w:val="3"/>
          </w:tcPr>
          <w:p w14:paraId="5718A715" w14:textId="77777777" w:rsidR="001E41F3" w:rsidRDefault="001E41F3">
            <w:pPr>
              <w:pStyle w:val="CRCoverPage"/>
              <w:spacing w:after="0"/>
              <w:rPr>
                <w:noProof/>
                <w:sz w:val="8"/>
                <w:szCs w:val="8"/>
              </w:rPr>
            </w:pPr>
          </w:p>
        </w:tc>
        <w:tc>
          <w:tcPr>
            <w:tcW w:w="2127" w:type="dxa"/>
            <w:tcBorders>
              <w:right w:val="single" w:sz="4" w:space="0" w:color="auto"/>
            </w:tcBorders>
          </w:tcPr>
          <w:p w14:paraId="67CEBDCC" w14:textId="77777777" w:rsidR="001E41F3" w:rsidRDefault="001E41F3">
            <w:pPr>
              <w:pStyle w:val="CRCoverPage"/>
              <w:spacing w:after="0"/>
              <w:rPr>
                <w:noProof/>
                <w:sz w:val="8"/>
                <w:szCs w:val="8"/>
              </w:rPr>
            </w:pPr>
          </w:p>
        </w:tc>
      </w:tr>
      <w:tr w:rsidR="001E41F3" w14:paraId="2FB0C37B" w14:textId="77777777" w:rsidTr="00547111">
        <w:trPr>
          <w:cantSplit/>
        </w:trPr>
        <w:tc>
          <w:tcPr>
            <w:tcW w:w="1843" w:type="dxa"/>
            <w:tcBorders>
              <w:left w:val="single" w:sz="4" w:space="0" w:color="auto"/>
            </w:tcBorders>
          </w:tcPr>
          <w:p w14:paraId="1571B4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352442"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14:paraId="7FBCDB5E" w14:textId="77777777" w:rsidR="001E41F3" w:rsidRDefault="001E41F3">
            <w:pPr>
              <w:pStyle w:val="CRCoverPage"/>
              <w:spacing w:after="0"/>
              <w:rPr>
                <w:noProof/>
              </w:rPr>
            </w:pPr>
          </w:p>
        </w:tc>
        <w:tc>
          <w:tcPr>
            <w:tcW w:w="1417" w:type="dxa"/>
            <w:gridSpan w:val="3"/>
            <w:tcBorders>
              <w:left w:val="nil"/>
            </w:tcBorders>
          </w:tcPr>
          <w:p w14:paraId="0B3890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FEC3F8"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14:paraId="5D485A8D" w14:textId="77777777" w:rsidTr="00547111">
        <w:tc>
          <w:tcPr>
            <w:tcW w:w="1843" w:type="dxa"/>
            <w:tcBorders>
              <w:left w:val="single" w:sz="4" w:space="0" w:color="auto"/>
              <w:bottom w:val="single" w:sz="4" w:space="0" w:color="auto"/>
            </w:tcBorders>
          </w:tcPr>
          <w:p w14:paraId="2B481CFA" w14:textId="77777777" w:rsidR="001E41F3" w:rsidRDefault="001E41F3">
            <w:pPr>
              <w:pStyle w:val="CRCoverPage"/>
              <w:spacing w:after="0"/>
              <w:rPr>
                <w:b/>
                <w:i/>
                <w:noProof/>
              </w:rPr>
            </w:pPr>
          </w:p>
        </w:tc>
        <w:tc>
          <w:tcPr>
            <w:tcW w:w="4677" w:type="dxa"/>
            <w:gridSpan w:val="8"/>
            <w:tcBorders>
              <w:bottom w:val="single" w:sz="4" w:space="0" w:color="auto"/>
            </w:tcBorders>
          </w:tcPr>
          <w:p w14:paraId="088C6D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B2A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85E2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02603" w14:textId="77777777" w:rsidTr="00547111">
        <w:tc>
          <w:tcPr>
            <w:tcW w:w="1843" w:type="dxa"/>
          </w:tcPr>
          <w:p w14:paraId="3BC6A93E" w14:textId="77777777" w:rsidR="001E41F3" w:rsidRDefault="001E41F3">
            <w:pPr>
              <w:pStyle w:val="CRCoverPage"/>
              <w:spacing w:after="0"/>
              <w:rPr>
                <w:b/>
                <w:i/>
                <w:noProof/>
                <w:sz w:val="8"/>
                <w:szCs w:val="8"/>
              </w:rPr>
            </w:pPr>
          </w:p>
        </w:tc>
        <w:tc>
          <w:tcPr>
            <w:tcW w:w="7797" w:type="dxa"/>
            <w:gridSpan w:val="10"/>
          </w:tcPr>
          <w:p w14:paraId="4F577714" w14:textId="77777777" w:rsidR="001E41F3" w:rsidRDefault="001E41F3">
            <w:pPr>
              <w:pStyle w:val="CRCoverPage"/>
              <w:spacing w:after="0"/>
              <w:rPr>
                <w:noProof/>
                <w:sz w:val="8"/>
                <w:szCs w:val="8"/>
              </w:rPr>
            </w:pPr>
          </w:p>
        </w:tc>
      </w:tr>
      <w:tr w:rsidR="007F445C" w:rsidRPr="0040470F" w14:paraId="7BC8993D" w14:textId="77777777" w:rsidTr="00547111">
        <w:tc>
          <w:tcPr>
            <w:tcW w:w="2694" w:type="dxa"/>
            <w:gridSpan w:val="2"/>
            <w:tcBorders>
              <w:top w:val="single" w:sz="4" w:space="0" w:color="auto"/>
              <w:left w:val="single" w:sz="4" w:space="0" w:color="auto"/>
            </w:tcBorders>
          </w:tcPr>
          <w:p w14:paraId="743F2292"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04247" w14:textId="7CC02891" w:rsidR="00441485" w:rsidRDefault="006E18AF" w:rsidP="006E18AF">
            <w:pPr>
              <w:pStyle w:val="CRCoverPage"/>
              <w:spacing w:after="0"/>
              <w:ind w:left="100"/>
              <w:rPr>
                <w:lang w:eastAsia="zh-CN"/>
              </w:rPr>
            </w:pPr>
            <w:r>
              <w:rPr>
                <w:lang w:eastAsia="zh-CN"/>
              </w:rPr>
              <w:t xml:space="preserve">During </w:t>
            </w:r>
            <w:r w:rsidR="00ED3D30">
              <w:rPr>
                <w:lang w:eastAsia="zh-CN"/>
              </w:rPr>
              <w:t>the PDU session establishment</w:t>
            </w:r>
            <w:r>
              <w:rPr>
                <w:lang w:eastAsia="zh-CN"/>
              </w:rPr>
              <w:t xml:space="preserve">, the AMF </w:t>
            </w:r>
            <w:r w:rsidR="00ED3D30">
              <w:rPr>
                <w:lang w:eastAsia="zh-CN"/>
              </w:rPr>
              <w:t>may discover</w:t>
            </w:r>
            <w:r>
              <w:rPr>
                <w:lang w:eastAsia="zh-CN"/>
              </w:rPr>
              <w:t xml:space="preserve"> </w:t>
            </w:r>
            <w:r w:rsidR="00ED3D30">
              <w:rPr>
                <w:lang w:eastAsia="zh-CN"/>
              </w:rPr>
              <w:t xml:space="preserve">the </w:t>
            </w:r>
            <w:r>
              <w:rPr>
                <w:lang w:eastAsia="zh-CN"/>
              </w:rPr>
              <w:t>SMF Set ID</w:t>
            </w:r>
            <w:r w:rsidR="00ED3D30">
              <w:rPr>
                <w:lang w:eastAsia="zh-CN"/>
              </w:rPr>
              <w:t xml:space="preserve"> and</w:t>
            </w:r>
            <w:r w:rsidR="002E2622">
              <w:rPr>
                <w:lang w:eastAsia="zh-CN"/>
              </w:rPr>
              <w:t xml:space="preserve"> SMF Service ID</w:t>
            </w:r>
            <w:r>
              <w:rPr>
                <w:lang w:eastAsia="zh-CN"/>
              </w:rPr>
              <w:t xml:space="preserve"> from </w:t>
            </w:r>
            <w:r w:rsidR="00ED3D30">
              <w:rPr>
                <w:lang w:eastAsia="zh-CN"/>
              </w:rPr>
              <w:t xml:space="preserve">the </w:t>
            </w:r>
            <w:r>
              <w:rPr>
                <w:lang w:eastAsia="zh-CN"/>
              </w:rPr>
              <w:t>NRF</w:t>
            </w:r>
            <w:r w:rsidR="00ED3D30">
              <w:rPr>
                <w:lang w:eastAsia="zh-CN"/>
              </w:rPr>
              <w:t xml:space="preserve">, and/or the AMF may receive binding indication from the SMF </w:t>
            </w:r>
            <w:r w:rsidR="00441485">
              <w:rPr>
                <w:lang w:eastAsia="zh-CN"/>
              </w:rPr>
              <w:t xml:space="preserve">(for the created SM context resource) </w:t>
            </w:r>
            <w:r w:rsidR="00ED3D30">
              <w:rPr>
                <w:lang w:eastAsia="zh-CN"/>
              </w:rPr>
              <w:t>including the binding level and binding ID values (e.g. SMF Set ID, SMF Service Set ID, SMF Instance ID)</w:t>
            </w:r>
          </w:p>
          <w:p w14:paraId="583A30E4" w14:textId="77777777" w:rsidR="00ED3D30" w:rsidRDefault="00ED3D30" w:rsidP="006E18AF">
            <w:pPr>
              <w:pStyle w:val="CRCoverPage"/>
              <w:spacing w:after="0"/>
              <w:ind w:left="100"/>
              <w:rPr>
                <w:lang w:eastAsia="zh-CN"/>
              </w:rPr>
            </w:pPr>
          </w:p>
          <w:p w14:paraId="5FE29896" w14:textId="1D801160" w:rsidR="006E18AF" w:rsidRDefault="00441485" w:rsidP="006E18AF">
            <w:pPr>
              <w:pStyle w:val="CRCoverPage"/>
              <w:spacing w:after="0"/>
              <w:ind w:left="100"/>
              <w:rPr>
                <w:lang w:eastAsia="zh-CN"/>
              </w:rPr>
            </w:pPr>
            <w:r>
              <w:rPr>
                <w:lang w:eastAsia="zh-CN"/>
              </w:rPr>
              <w:t xml:space="preserve">The </w:t>
            </w:r>
            <w:r w:rsidR="005779A4">
              <w:rPr>
                <w:lang w:eastAsia="zh-CN"/>
              </w:rPr>
              <w:t>SMF Set ID</w:t>
            </w:r>
            <w:r w:rsidR="002E2622">
              <w:rPr>
                <w:lang w:eastAsia="zh-CN"/>
              </w:rPr>
              <w:t>, SMF Service Set ID</w:t>
            </w:r>
            <w:r>
              <w:rPr>
                <w:lang w:eastAsia="zh-CN"/>
              </w:rPr>
              <w:t xml:space="preserve"> and Binding Level</w:t>
            </w:r>
            <w:r w:rsidR="005779A4">
              <w:rPr>
                <w:lang w:eastAsia="zh-CN"/>
              </w:rPr>
              <w:t xml:space="preserve"> shall be transferred to </w:t>
            </w:r>
            <w:r>
              <w:rPr>
                <w:lang w:eastAsia="zh-CN"/>
              </w:rPr>
              <w:t xml:space="preserve">the </w:t>
            </w:r>
            <w:r w:rsidR="005779A4">
              <w:rPr>
                <w:lang w:eastAsia="zh-CN"/>
              </w:rPr>
              <w:t>target AMF during AMF changes</w:t>
            </w:r>
            <w:r>
              <w:rPr>
                <w:lang w:eastAsia="zh-CN"/>
              </w:rPr>
              <w:t>, if available</w:t>
            </w:r>
            <w:r w:rsidR="005779A4">
              <w:rPr>
                <w:lang w:eastAsia="zh-CN"/>
              </w:rPr>
              <w:t xml:space="preserve">, </w:t>
            </w:r>
            <w:r>
              <w:rPr>
                <w:lang w:eastAsia="zh-CN"/>
              </w:rPr>
              <w:t xml:space="preserve">e.g. </w:t>
            </w:r>
            <w:r w:rsidR="005779A4">
              <w:rPr>
                <w:lang w:eastAsia="zh-CN"/>
              </w:rPr>
              <w:t xml:space="preserve">to </w:t>
            </w:r>
            <w:r>
              <w:rPr>
                <w:lang w:eastAsia="zh-CN"/>
              </w:rPr>
              <w:t xml:space="preserve">enable </w:t>
            </w:r>
            <w:r w:rsidR="005779A4">
              <w:rPr>
                <w:lang w:eastAsia="zh-CN"/>
              </w:rPr>
              <w:t xml:space="preserve">the </w:t>
            </w:r>
            <w:r>
              <w:rPr>
                <w:lang w:eastAsia="zh-CN"/>
              </w:rPr>
              <w:t xml:space="preserve">target </w:t>
            </w:r>
            <w:r w:rsidR="005779A4">
              <w:rPr>
                <w:lang w:eastAsia="zh-CN"/>
              </w:rPr>
              <w:t>AMF to reselect another SMF</w:t>
            </w:r>
            <w:r>
              <w:rPr>
                <w:lang w:eastAsia="zh-CN"/>
              </w:rPr>
              <w:t xml:space="preserve"> (service) instance</w:t>
            </w:r>
            <w:r w:rsidR="005779A4">
              <w:rPr>
                <w:lang w:eastAsia="zh-CN"/>
              </w:rPr>
              <w:t xml:space="preserve"> if </w:t>
            </w:r>
            <w:r>
              <w:rPr>
                <w:lang w:eastAsia="zh-CN"/>
              </w:rPr>
              <w:t xml:space="preserve">the </w:t>
            </w:r>
            <w:r w:rsidR="00801273">
              <w:rPr>
                <w:lang w:eastAsia="zh-CN"/>
              </w:rPr>
              <w:t xml:space="preserve">previous SMF </w:t>
            </w:r>
            <w:r>
              <w:rPr>
                <w:lang w:eastAsia="zh-CN"/>
              </w:rPr>
              <w:t>(service) instance is not reachable, or to enable the target AMF to include a server binding indication header in the HTTP requests targeting the PDU session resource when using indirect communication</w:t>
            </w:r>
            <w:r w:rsidR="00801273">
              <w:rPr>
                <w:lang w:eastAsia="zh-CN"/>
              </w:rPr>
              <w:t>.</w:t>
            </w:r>
          </w:p>
          <w:p w14:paraId="3484DCA4" w14:textId="77777777" w:rsidR="00423112" w:rsidRDefault="00423112" w:rsidP="006E18AF">
            <w:pPr>
              <w:pStyle w:val="CRCoverPage"/>
              <w:spacing w:after="0"/>
              <w:ind w:left="100"/>
              <w:rPr>
                <w:lang w:eastAsia="zh-CN"/>
              </w:rPr>
            </w:pPr>
          </w:p>
          <w:p w14:paraId="681153CC" w14:textId="47A0DE25" w:rsidR="00423112" w:rsidRPr="00D264A3" w:rsidRDefault="00423112" w:rsidP="006E18AF">
            <w:pPr>
              <w:pStyle w:val="CRCoverPage"/>
              <w:spacing w:after="0"/>
              <w:ind w:left="100"/>
              <w:rPr>
                <w:lang w:val="en-US" w:eastAsia="zh-CN"/>
              </w:rPr>
            </w:pPr>
            <w:r>
              <w:rPr>
                <w:lang w:eastAsia="zh-CN"/>
              </w:rPr>
              <w:t xml:space="preserve">The same </w:t>
            </w:r>
            <w:r w:rsidR="00441485">
              <w:rPr>
                <w:lang w:eastAsia="zh-CN"/>
              </w:rPr>
              <w:t>principles also</w:t>
            </w:r>
            <w:r>
              <w:rPr>
                <w:lang w:eastAsia="zh-CN"/>
              </w:rPr>
              <w:t xml:space="preserve"> appl</w:t>
            </w:r>
            <w:r w:rsidR="00441485">
              <w:rPr>
                <w:lang w:eastAsia="zh-CN"/>
              </w:rPr>
              <w:t>y</w:t>
            </w:r>
            <w:r>
              <w:rPr>
                <w:lang w:eastAsia="zh-CN"/>
              </w:rPr>
              <w:t xml:space="preserve"> to </w:t>
            </w:r>
            <w:r w:rsidR="00441485">
              <w:rPr>
                <w:lang w:eastAsia="zh-CN"/>
              </w:rPr>
              <w:t xml:space="preserve">the </w:t>
            </w:r>
            <w:r>
              <w:rPr>
                <w:lang w:eastAsia="zh-CN"/>
              </w:rPr>
              <w:t>PCF.</w:t>
            </w:r>
          </w:p>
        </w:tc>
      </w:tr>
      <w:tr w:rsidR="007F445C" w14:paraId="0B3F0320" w14:textId="77777777" w:rsidTr="00547111">
        <w:tc>
          <w:tcPr>
            <w:tcW w:w="2694" w:type="dxa"/>
            <w:gridSpan w:val="2"/>
            <w:tcBorders>
              <w:left w:val="single" w:sz="4" w:space="0" w:color="auto"/>
            </w:tcBorders>
          </w:tcPr>
          <w:p w14:paraId="59ABBB16"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2C3513A2" w14:textId="77777777" w:rsidR="007F445C" w:rsidRPr="00801273" w:rsidRDefault="007F445C" w:rsidP="00A801A0">
            <w:pPr>
              <w:pStyle w:val="CRCoverPage"/>
              <w:spacing w:after="0"/>
              <w:rPr>
                <w:sz w:val="8"/>
                <w:szCs w:val="8"/>
              </w:rPr>
            </w:pPr>
          </w:p>
        </w:tc>
      </w:tr>
      <w:tr w:rsidR="007F445C" w14:paraId="7D2E7BB1" w14:textId="77777777" w:rsidTr="00547111">
        <w:tc>
          <w:tcPr>
            <w:tcW w:w="2694" w:type="dxa"/>
            <w:gridSpan w:val="2"/>
            <w:tcBorders>
              <w:left w:val="single" w:sz="4" w:space="0" w:color="auto"/>
            </w:tcBorders>
          </w:tcPr>
          <w:p w14:paraId="0B678ADD"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E8DB1" w14:textId="68E08505" w:rsidR="007F73A2" w:rsidRPr="00501C46" w:rsidRDefault="00441485" w:rsidP="001F18B3">
            <w:pPr>
              <w:pStyle w:val="CRCoverPage"/>
              <w:spacing w:after="0"/>
              <w:ind w:left="100"/>
              <w:rPr>
                <w:lang w:val="en-US" w:eastAsia="zh-CN"/>
              </w:rPr>
            </w:pPr>
            <w:r>
              <w:rPr>
                <w:lang w:eastAsia="zh-CN"/>
              </w:rPr>
              <w:t xml:space="preserve">New attributes are defined to enable to </w:t>
            </w:r>
            <w:r>
              <w:rPr>
                <w:lang w:val="en-US" w:eastAsia="zh-CN"/>
              </w:rPr>
              <w:t>signal the</w:t>
            </w:r>
            <w:r w:rsidR="00801273">
              <w:rPr>
                <w:lang w:val="en-US" w:eastAsia="zh-CN"/>
              </w:rPr>
              <w:t xml:space="preserve"> SMF </w:t>
            </w:r>
            <w:r w:rsidR="001F18B3">
              <w:rPr>
                <w:lang w:val="en-US" w:eastAsia="zh-CN"/>
              </w:rPr>
              <w:t xml:space="preserve">Set </w:t>
            </w:r>
            <w:r w:rsidR="00801273">
              <w:rPr>
                <w:lang w:val="en-US" w:eastAsia="zh-CN"/>
              </w:rPr>
              <w:t>ID</w:t>
            </w:r>
            <w:r w:rsidR="001F18B3">
              <w:rPr>
                <w:lang w:val="en-US" w:eastAsia="zh-CN"/>
              </w:rPr>
              <w:t>, SMF Service Set ID, SMF Binding Level</w:t>
            </w:r>
            <w:r>
              <w:rPr>
                <w:lang w:val="en-US" w:eastAsia="zh-CN"/>
              </w:rPr>
              <w:t>, and the</w:t>
            </w:r>
            <w:r w:rsidR="007F73A2">
              <w:rPr>
                <w:lang w:val="en-US" w:eastAsia="zh-CN"/>
              </w:rPr>
              <w:t xml:space="preserve"> PCF Set ID, PCF Service Set ID, PCF Binding Level in UE Context Transfer procedure.</w:t>
            </w:r>
          </w:p>
        </w:tc>
      </w:tr>
      <w:tr w:rsidR="007F445C" w14:paraId="08421991" w14:textId="77777777" w:rsidTr="00547111">
        <w:tc>
          <w:tcPr>
            <w:tcW w:w="2694" w:type="dxa"/>
            <w:gridSpan w:val="2"/>
            <w:tcBorders>
              <w:left w:val="single" w:sz="4" w:space="0" w:color="auto"/>
            </w:tcBorders>
          </w:tcPr>
          <w:p w14:paraId="7B4C1E92"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323DCF2F" w14:textId="77777777" w:rsidR="007F445C" w:rsidRPr="00801273" w:rsidRDefault="007F445C" w:rsidP="00A801A0">
            <w:pPr>
              <w:pStyle w:val="CRCoverPage"/>
              <w:spacing w:after="0"/>
              <w:rPr>
                <w:sz w:val="8"/>
                <w:szCs w:val="8"/>
              </w:rPr>
            </w:pPr>
          </w:p>
        </w:tc>
      </w:tr>
      <w:tr w:rsidR="007F445C" w14:paraId="189367B5" w14:textId="77777777" w:rsidTr="00547111">
        <w:tc>
          <w:tcPr>
            <w:tcW w:w="2694" w:type="dxa"/>
            <w:gridSpan w:val="2"/>
            <w:tcBorders>
              <w:left w:val="single" w:sz="4" w:space="0" w:color="auto"/>
              <w:bottom w:val="single" w:sz="4" w:space="0" w:color="auto"/>
            </w:tcBorders>
          </w:tcPr>
          <w:p w14:paraId="6ADB7AD5"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42F33" w14:textId="5F8ED58E" w:rsidR="007F445C" w:rsidRPr="00501C46" w:rsidRDefault="00441485" w:rsidP="00E53FB2">
            <w:pPr>
              <w:pStyle w:val="CRCoverPage"/>
              <w:spacing w:after="0"/>
              <w:ind w:left="100"/>
              <w:rPr>
                <w:lang w:val="en-US" w:eastAsia="zh-CN"/>
              </w:rPr>
            </w:pPr>
            <w:r>
              <w:rPr>
                <w:lang w:val="en-US" w:eastAsia="zh-CN"/>
              </w:rPr>
              <w:t>The t</w:t>
            </w:r>
            <w:r w:rsidR="00B743D1">
              <w:rPr>
                <w:lang w:val="en-US" w:eastAsia="zh-CN"/>
              </w:rPr>
              <w:t xml:space="preserve">arget AMF </w:t>
            </w:r>
            <w:r>
              <w:rPr>
                <w:lang w:val="en-US" w:eastAsia="zh-CN"/>
              </w:rPr>
              <w:t xml:space="preserve">does </w:t>
            </w:r>
            <w:r w:rsidR="00B743D1">
              <w:rPr>
                <w:lang w:val="en-US" w:eastAsia="zh-CN"/>
              </w:rPr>
              <w:t xml:space="preserve">not </w:t>
            </w:r>
            <w:r>
              <w:rPr>
                <w:lang w:val="en-US" w:eastAsia="zh-CN"/>
              </w:rPr>
              <w:t xml:space="preserve">receive the </w:t>
            </w:r>
            <w:r w:rsidR="00E53FB2">
              <w:rPr>
                <w:lang w:val="en-US" w:eastAsia="zh-CN"/>
              </w:rPr>
              <w:t xml:space="preserve">NF </w:t>
            </w:r>
            <w:r w:rsidR="0016159D">
              <w:rPr>
                <w:lang w:val="en-US" w:eastAsia="zh-CN"/>
              </w:rPr>
              <w:t>SET ID</w:t>
            </w:r>
            <w:r w:rsidR="00A801A0">
              <w:rPr>
                <w:lang w:val="en-US" w:eastAsia="zh-CN"/>
              </w:rPr>
              <w:t>, NF Service Set ID</w:t>
            </w:r>
            <w:r w:rsidR="0016159D">
              <w:rPr>
                <w:lang w:val="en-US" w:eastAsia="zh-CN"/>
              </w:rPr>
              <w:t xml:space="preserve"> </w:t>
            </w:r>
            <w:proofErr w:type="gramStart"/>
            <w:r w:rsidR="00E53FB2">
              <w:rPr>
                <w:lang w:val="en-US" w:eastAsia="zh-CN"/>
              </w:rPr>
              <w:t xml:space="preserve">and  </w:t>
            </w:r>
            <w:r w:rsidR="00A801A0">
              <w:rPr>
                <w:lang w:val="en-US" w:eastAsia="zh-CN"/>
              </w:rPr>
              <w:t>the</w:t>
            </w:r>
            <w:proofErr w:type="gramEnd"/>
            <w:r w:rsidR="00A801A0">
              <w:rPr>
                <w:lang w:val="en-US" w:eastAsia="zh-CN"/>
              </w:rPr>
              <w:t xml:space="preserve"> </w:t>
            </w:r>
            <w:r w:rsidR="00E53FB2">
              <w:rPr>
                <w:lang w:val="en-US" w:eastAsia="zh-CN"/>
              </w:rPr>
              <w:t xml:space="preserve">Binding Level of </w:t>
            </w:r>
            <w:r w:rsidR="00A801A0">
              <w:rPr>
                <w:lang w:val="en-US" w:eastAsia="zh-CN"/>
              </w:rPr>
              <w:t xml:space="preserve">the </w:t>
            </w:r>
            <w:r w:rsidR="00E53FB2">
              <w:rPr>
                <w:lang w:val="en-US" w:eastAsia="zh-CN"/>
              </w:rPr>
              <w:t>SMF</w:t>
            </w:r>
            <w:r w:rsidR="00A801A0">
              <w:rPr>
                <w:lang w:val="en-US" w:eastAsia="zh-CN"/>
              </w:rPr>
              <w:t xml:space="preserve"> and </w:t>
            </w:r>
            <w:r w:rsidR="00E53FB2">
              <w:rPr>
                <w:lang w:val="en-US" w:eastAsia="zh-CN"/>
              </w:rPr>
              <w:t xml:space="preserve">PCF </w:t>
            </w:r>
            <w:r>
              <w:rPr>
                <w:lang w:val="en-US" w:eastAsia="zh-CN"/>
              </w:rPr>
              <w:t xml:space="preserve">from the source AMF, </w:t>
            </w:r>
            <w:r w:rsidR="0016159D">
              <w:rPr>
                <w:lang w:val="en-US" w:eastAsia="zh-CN"/>
              </w:rPr>
              <w:t>during AMF changes</w:t>
            </w:r>
            <w:r>
              <w:rPr>
                <w:lang w:val="en-US" w:eastAsia="zh-CN"/>
              </w:rPr>
              <w:t>;</w:t>
            </w:r>
            <w:r w:rsidR="0016159D">
              <w:rPr>
                <w:lang w:val="en-US" w:eastAsia="zh-CN"/>
              </w:rPr>
              <w:t xml:space="preserve"> </w:t>
            </w:r>
            <w:r>
              <w:rPr>
                <w:lang w:val="en-US" w:eastAsia="zh-CN"/>
              </w:rPr>
              <w:t>the target AMF (or SCP) may</w:t>
            </w:r>
            <w:r w:rsidR="00A801A0">
              <w:rPr>
                <w:lang w:val="en-US" w:eastAsia="zh-CN"/>
              </w:rPr>
              <w:t xml:space="preserve"> </w:t>
            </w:r>
            <w:r w:rsidR="0016159D">
              <w:rPr>
                <w:lang w:val="en-US" w:eastAsia="zh-CN"/>
              </w:rPr>
              <w:t xml:space="preserve">not </w:t>
            </w:r>
            <w:r>
              <w:rPr>
                <w:lang w:val="en-US" w:eastAsia="zh-CN"/>
              </w:rPr>
              <w:t xml:space="preserve">be </w:t>
            </w:r>
            <w:r w:rsidR="0016159D">
              <w:rPr>
                <w:lang w:val="en-US" w:eastAsia="zh-CN"/>
              </w:rPr>
              <w:t>able to select another SMF</w:t>
            </w:r>
            <w:r w:rsidR="00A801A0">
              <w:rPr>
                <w:lang w:val="en-US" w:eastAsia="zh-CN"/>
              </w:rPr>
              <w:t xml:space="preserve"> </w:t>
            </w:r>
            <w:r w:rsidR="00E53FB2">
              <w:rPr>
                <w:lang w:val="en-US" w:eastAsia="zh-CN"/>
              </w:rPr>
              <w:t>/</w:t>
            </w:r>
            <w:r w:rsidR="00A801A0">
              <w:rPr>
                <w:lang w:val="en-US" w:eastAsia="zh-CN"/>
              </w:rPr>
              <w:t xml:space="preserve"> </w:t>
            </w:r>
            <w:r w:rsidR="00E53FB2">
              <w:rPr>
                <w:lang w:val="en-US" w:eastAsia="zh-CN"/>
              </w:rPr>
              <w:t>PCF</w:t>
            </w:r>
            <w:r w:rsidR="0016159D">
              <w:rPr>
                <w:lang w:val="en-US" w:eastAsia="zh-CN"/>
              </w:rPr>
              <w:t xml:space="preserve"> </w:t>
            </w:r>
            <w:r>
              <w:rPr>
                <w:lang w:val="en-US" w:eastAsia="zh-CN"/>
              </w:rPr>
              <w:t xml:space="preserve">(service) instance </w:t>
            </w:r>
            <w:r w:rsidR="0016159D">
              <w:rPr>
                <w:lang w:val="en-US" w:eastAsia="zh-CN"/>
              </w:rPr>
              <w:t>to serv</w:t>
            </w:r>
            <w:r w:rsidR="00A801A0">
              <w:rPr>
                <w:lang w:val="en-US" w:eastAsia="zh-CN"/>
              </w:rPr>
              <w:t>e</w:t>
            </w:r>
            <w:r w:rsidR="0016159D">
              <w:rPr>
                <w:lang w:val="en-US" w:eastAsia="zh-CN"/>
              </w:rPr>
              <w:t xml:space="preserve"> the UE </w:t>
            </w:r>
            <w:r>
              <w:rPr>
                <w:lang w:val="en-US" w:eastAsia="zh-CN"/>
              </w:rPr>
              <w:t xml:space="preserve">e.g. </w:t>
            </w:r>
            <w:r w:rsidR="0016159D">
              <w:rPr>
                <w:lang w:val="en-US" w:eastAsia="zh-CN"/>
              </w:rPr>
              <w:t xml:space="preserve">if </w:t>
            </w:r>
            <w:r w:rsidR="00A801A0">
              <w:rPr>
                <w:lang w:val="en-US" w:eastAsia="zh-CN"/>
              </w:rPr>
              <w:t xml:space="preserve">the </w:t>
            </w:r>
            <w:r w:rsidR="0016159D">
              <w:rPr>
                <w:lang w:val="en-US" w:eastAsia="zh-CN"/>
              </w:rPr>
              <w:t>previous SMF</w:t>
            </w:r>
            <w:r w:rsidR="00A801A0">
              <w:rPr>
                <w:lang w:val="en-US" w:eastAsia="zh-CN"/>
              </w:rPr>
              <w:t xml:space="preserve"> or </w:t>
            </w:r>
            <w:r w:rsidR="00E53FB2">
              <w:rPr>
                <w:lang w:val="en-US" w:eastAsia="zh-CN"/>
              </w:rPr>
              <w:t>PCF</w:t>
            </w:r>
            <w:r w:rsidR="0016159D">
              <w:rPr>
                <w:lang w:val="en-US" w:eastAsia="zh-CN"/>
              </w:rPr>
              <w:t xml:space="preserve"> </w:t>
            </w:r>
            <w:r>
              <w:rPr>
                <w:lang w:val="en-US" w:eastAsia="zh-CN"/>
              </w:rPr>
              <w:t>is no longer reachable</w:t>
            </w:r>
            <w:r w:rsidR="0016159D">
              <w:rPr>
                <w:lang w:val="en-US" w:eastAsia="zh-CN"/>
              </w:rPr>
              <w:t>.</w:t>
            </w:r>
          </w:p>
        </w:tc>
      </w:tr>
      <w:tr w:rsidR="005D7FD3" w14:paraId="2B158DE3" w14:textId="77777777" w:rsidTr="00547111">
        <w:tc>
          <w:tcPr>
            <w:tcW w:w="2694" w:type="dxa"/>
            <w:gridSpan w:val="2"/>
          </w:tcPr>
          <w:p w14:paraId="69FE5CB9" w14:textId="77777777" w:rsidR="005D7FD3" w:rsidRDefault="005D7FD3">
            <w:pPr>
              <w:pStyle w:val="CRCoverPage"/>
              <w:spacing w:after="0"/>
              <w:rPr>
                <w:b/>
                <w:i/>
                <w:noProof/>
                <w:sz w:val="8"/>
                <w:szCs w:val="8"/>
              </w:rPr>
            </w:pPr>
          </w:p>
        </w:tc>
        <w:tc>
          <w:tcPr>
            <w:tcW w:w="6946" w:type="dxa"/>
            <w:gridSpan w:val="9"/>
          </w:tcPr>
          <w:p w14:paraId="5E3825F8" w14:textId="77777777" w:rsidR="005D7FD3" w:rsidRPr="00704AC9" w:rsidRDefault="005D7FD3" w:rsidP="00A801A0">
            <w:pPr>
              <w:pStyle w:val="CRCoverPage"/>
              <w:spacing w:after="0"/>
              <w:rPr>
                <w:sz w:val="8"/>
                <w:szCs w:val="8"/>
              </w:rPr>
            </w:pPr>
          </w:p>
        </w:tc>
      </w:tr>
      <w:tr w:rsidR="005D7FD3" w14:paraId="50348FF0" w14:textId="77777777" w:rsidTr="00547111">
        <w:tc>
          <w:tcPr>
            <w:tcW w:w="2694" w:type="dxa"/>
            <w:gridSpan w:val="2"/>
            <w:tcBorders>
              <w:top w:val="single" w:sz="4" w:space="0" w:color="auto"/>
              <w:left w:val="single" w:sz="4" w:space="0" w:color="auto"/>
            </w:tcBorders>
          </w:tcPr>
          <w:p w14:paraId="74F0FB6D"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EA8D1E" w14:textId="77777777" w:rsidR="005D7FD3" w:rsidRPr="00704AC9" w:rsidRDefault="00E53FB2" w:rsidP="00A801A0">
            <w:pPr>
              <w:pStyle w:val="CRCoverPage"/>
              <w:spacing w:after="0"/>
              <w:ind w:left="100"/>
              <w:rPr>
                <w:lang w:eastAsia="zh-CN"/>
              </w:rPr>
            </w:pPr>
            <w:r>
              <w:rPr>
                <w:lang w:eastAsia="zh-CN"/>
              </w:rPr>
              <w:t xml:space="preserve">6.1.6.1, 6.1.6.2.25, </w:t>
            </w:r>
            <w:r w:rsidR="00F00DC8">
              <w:rPr>
                <w:rFonts w:hint="eastAsia"/>
                <w:lang w:eastAsia="zh-CN"/>
              </w:rPr>
              <w:t xml:space="preserve">6.1.6.2.37, </w:t>
            </w:r>
            <w:r>
              <w:rPr>
                <w:lang w:eastAsia="zh-CN"/>
              </w:rPr>
              <w:t xml:space="preserve">6.1.6.3.xx, </w:t>
            </w:r>
            <w:r w:rsidR="00F00DC8">
              <w:rPr>
                <w:rFonts w:hint="eastAsia"/>
                <w:lang w:eastAsia="zh-CN"/>
              </w:rPr>
              <w:t>A.2</w:t>
            </w:r>
          </w:p>
        </w:tc>
      </w:tr>
      <w:tr w:rsidR="00A83274" w14:paraId="24AF376D" w14:textId="77777777" w:rsidTr="00547111">
        <w:tc>
          <w:tcPr>
            <w:tcW w:w="2694" w:type="dxa"/>
            <w:gridSpan w:val="2"/>
            <w:tcBorders>
              <w:left w:val="single" w:sz="4" w:space="0" w:color="auto"/>
            </w:tcBorders>
          </w:tcPr>
          <w:p w14:paraId="0B82D470"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351C95E5" w14:textId="77777777" w:rsidR="00A83274" w:rsidRDefault="00A83274">
            <w:pPr>
              <w:pStyle w:val="CRCoverPage"/>
              <w:spacing w:after="0"/>
              <w:rPr>
                <w:noProof/>
                <w:sz w:val="8"/>
                <w:szCs w:val="8"/>
              </w:rPr>
            </w:pPr>
          </w:p>
        </w:tc>
      </w:tr>
      <w:tr w:rsidR="00A83274" w14:paraId="4C74A050" w14:textId="77777777" w:rsidTr="00547111">
        <w:tc>
          <w:tcPr>
            <w:tcW w:w="2694" w:type="dxa"/>
            <w:gridSpan w:val="2"/>
            <w:tcBorders>
              <w:left w:val="single" w:sz="4" w:space="0" w:color="auto"/>
            </w:tcBorders>
          </w:tcPr>
          <w:p w14:paraId="70EE2424"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D6738"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9DD026" w14:textId="77777777" w:rsidR="00A83274" w:rsidRDefault="00A83274">
            <w:pPr>
              <w:pStyle w:val="CRCoverPage"/>
              <w:spacing w:after="0"/>
              <w:jc w:val="center"/>
              <w:rPr>
                <w:b/>
                <w:caps/>
                <w:noProof/>
              </w:rPr>
            </w:pPr>
            <w:r>
              <w:rPr>
                <w:b/>
                <w:caps/>
                <w:noProof/>
              </w:rPr>
              <w:t>N</w:t>
            </w:r>
          </w:p>
        </w:tc>
        <w:tc>
          <w:tcPr>
            <w:tcW w:w="2977" w:type="dxa"/>
            <w:gridSpan w:val="4"/>
          </w:tcPr>
          <w:p w14:paraId="4146FE92"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A10CCB" w14:textId="77777777" w:rsidR="00A83274" w:rsidRDefault="00A83274">
            <w:pPr>
              <w:pStyle w:val="CRCoverPage"/>
              <w:spacing w:after="0"/>
              <w:ind w:left="99"/>
              <w:rPr>
                <w:noProof/>
              </w:rPr>
            </w:pPr>
          </w:p>
        </w:tc>
      </w:tr>
      <w:tr w:rsidR="00A83274" w14:paraId="3513AD03" w14:textId="77777777" w:rsidTr="00547111">
        <w:tc>
          <w:tcPr>
            <w:tcW w:w="2694" w:type="dxa"/>
            <w:gridSpan w:val="2"/>
            <w:tcBorders>
              <w:left w:val="single" w:sz="4" w:space="0" w:color="auto"/>
            </w:tcBorders>
          </w:tcPr>
          <w:p w14:paraId="3136EB5D"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F02182"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24015" w14:textId="77777777" w:rsidR="00A83274" w:rsidRDefault="00A83274">
            <w:pPr>
              <w:pStyle w:val="CRCoverPage"/>
              <w:spacing w:after="0"/>
              <w:jc w:val="center"/>
              <w:rPr>
                <w:b/>
                <w:caps/>
                <w:noProof/>
              </w:rPr>
            </w:pPr>
            <w:r>
              <w:rPr>
                <w:b/>
                <w:caps/>
                <w:noProof/>
              </w:rPr>
              <w:t>X</w:t>
            </w:r>
          </w:p>
        </w:tc>
        <w:tc>
          <w:tcPr>
            <w:tcW w:w="2977" w:type="dxa"/>
            <w:gridSpan w:val="4"/>
          </w:tcPr>
          <w:p w14:paraId="15A146E4"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29439C" w14:textId="77777777" w:rsidR="00A83274" w:rsidRDefault="00A83274">
            <w:pPr>
              <w:pStyle w:val="CRCoverPage"/>
              <w:spacing w:after="0"/>
              <w:ind w:left="99"/>
              <w:rPr>
                <w:noProof/>
              </w:rPr>
            </w:pPr>
            <w:r>
              <w:rPr>
                <w:noProof/>
              </w:rPr>
              <w:t xml:space="preserve">TS/TR ... CR ... </w:t>
            </w:r>
          </w:p>
        </w:tc>
      </w:tr>
      <w:tr w:rsidR="00A83274" w14:paraId="30CAE678" w14:textId="77777777" w:rsidTr="00547111">
        <w:tc>
          <w:tcPr>
            <w:tcW w:w="2694" w:type="dxa"/>
            <w:gridSpan w:val="2"/>
            <w:tcBorders>
              <w:left w:val="single" w:sz="4" w:space="0" w:color="auto"/>
            </w:tcBorders>
          </w:tcPr>
          <w:p w14:paraId="4EE110CC"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E519B"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D6592" w14:textId="77777777" w:rsidR="00A83274" w:rsidRDefault="00A83274">
            <w:pPr>
              <w:pStyle w:val="CRCoverPage"/>
              <w:spacing w:after="0"/>
              <w:jc w:val="center"/>
              <w:rPr>
                <w:b/>
                <w:caps/>
                <w:noProof/>
              </w:rPr>
            </w:pPr>
            <w:r>
              <w:rPr>
                <w:b/>
                <w:caps/>
                <w:noProof/>
              </w:rPr>
              <w:t>X</w:t>
            </w:r>
          </w:p>
        </w:tc>
        <w:tc>
          <w:tcPr>
            <w:tcW w:w="2977" w:type="dxa"/>
            <w:gridSpan w:val="4"/>
          </w:tcPr>
          <w:p w14:paraId="0F4E9012"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F9CA18" w14:textId="77777777" w:rsidR="00A83274" w:rsidRDefault="00A83274">
            <w:pPr>
              <w:pStyle w:val="CRCoverPage"/>
              <w:spacing w:after="0"/>
              <w:ind w:left="99"/>
              <w:rPr>
                <w:noProof/>
              </w:rPr>
            </w:pPr>
            <w:r>
              <w:rPr>
                <w:noProof/>
              </w:rPr>
              <w:t xml:space="preserve">TS/TR ... CR ... </w:t>
            </w:r>
          </w:p>
        </w:tc>
      </w:tr>
      <w:tr w:rsidR="00A83274" w14:paraId="07005F22" w14:textId="77777777" w:rsidTr="00547111">
        <w:tc>
          <w:tcPr>
            <w:tcW w:w="2694" w:type="dxa"/>
            <w:gridSpan w:val="2"/>
            <w:tcBorders>
              <w:left w:val="single" w:sz="4" w:space="0" w:color="auto"/>
            </w:tcBorders>
          </w:tcPr>
          <w:p w14:paraId="72F844B6"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70E005"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EFADB" w14:textId="77777777" w:rsidR="00A83274" w:rsidRDefault="00A83274">
            <w:pPr>
              <w:pStyle w:val="CRCoverPage"/>
              <w:spacing w:after="0"/>
              <w:jc w:val="center"/>
              <w:rPr>
                <w:b/>
                <w:caps/>
                <w:noProof/>
              </w:rPr>
            </w:pPr>
            <w:r>
              <w:rPr>
                <w:b/>
                <w:caps/>
                <w:noProof/>
              </w:rPr>
              <w:t>X</w:t>
            </w:r>
          </w:p>
        </w:tc>
        <w:tc>
          <w:tcPr>
            <w:tcW w:w="2977" w:type="dxa"/>
            <w:gridSpan w:val="4"/>
          </w:tcPr>
          <w:p w14:paraId="02FA71A3"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63807" w14:textId="77777777" w:rsidR="00A83274" w:rsidRDefault="00A83274">
            <w:pPr>
              <w:pStyle w:val="CRCoverPage"/>
              <w:spacing w:after="0"/>
              <w:ind w:left="99"/>
              <w:rPr>
                <w:noProof/>
              </w:rPr>
            </w:pPr>
            <w:r>
              <w:rPr>
                <w:noProof/>
              </w:rPr>
              <w:t xml:space="preserve">TS/TR ... CR ... </w:t>
            </w:r>
          </w:p>
        </w:tc>
      </w:tr>
      <w:tr w:rsidR="00A83274" w14:paraId="0C66E88F" w14:textId="77777777" w:rsidTr="008863B9">
        <w:tc>
          <w:tcPr>
            <w:tcW w:w="2694" w:type="dxa"/>
            <w:gridSpan w:val="2"/>
            <w:tcBorders>
              <w:left w:val="single" w:sz="4" w:space="0" w:color="auto"/>
            </w:tcBorders>
          </w:tcPr>
          <w:p w14:paraId="344E45C3" w14:textId="77777777" w:rsidR="00A83274" w:rsidRDefault="00A83274">
            <w:pPr>
              <w:pStyle w:val="CRCoverPage"/>
              <w:spacing w:after="0"/>
              <w:rPr>
                <w:b/>
                <w:i/>
                <w:noProof/>
              </w:rPr>
            </w:pPr>
          </w:p>
        </w:tc>
        <w:tc>
          <w:tcPr>
            <w:tcW w:w="6946" w:type="dxa"/>
            <w:gridSpan w:val="9"/>
            <w:tcBorders>
              <w:right w:val="single" w:sz="4" w:space="0" w:color="auto"/>
            </w:tcBorders>
          </w:tcPr>
          <w:p w14:paraId="39D71C56" w14:textId="77777777" w:rsidR="00A83274" w:rsidRDefault="00A83274">
            <w:pPr>
              <w:pStyle w:val="CRCoverPage"/>
              <w:spacing w:after="0"/>
              <w:rPr>
                <w:noProof/>
              </w:rPr>
            </w:pPr>
          </w:p>
        </w:tc>
      </w:tr>
      <w:tr w:rsidR="00A83274" w14:paraId="7B80FF96" w14:textId="77777777" w:rsidTr="008863B9">
        <w:tc>
          <w:tcPr>
            <w:tcW w:w="2694" w:type="dxa"/>
            <w:gridSpan w:val="2"/>
            <w:tcBorders>
              <w:left w:val="single" w:sz="4" w:space="0" w:color="auto"/>
              <w:bottom w:val="single" w:sz="4" w:space="0" w:color="auto"/>
            </w:tcBorders>
          </w:tcPr>
          <w:p w14:paraId="62F47D34"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742A20" w14:textId="77777777" w:rsidR="00A83274" w:rsidRDefault="00670D9F" w:rsidP="00670D9F">
            <w:pPr>
              <w:pStyle w:val="CRCoverPage"/>
              <w:spacing w:after="0"/>
              <w:ind w:left="100"/>
              <w:rPr>
                <w:noProof/>
              </w:rPr>
            </w:pPr>
            <w:r w:rsidRPr="00930CC2">
              <w:rPr>
                <w:bCs/>
              </w:rPr>
              <w:t>This CR introduces backward compatible new features in the OpenAPI</w:t>
            </w:r>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w:t>
            </w:r>
            <w:r>
              <w:rPr>
                <w:rFonts w:hint="eastAsia"/>
                <w:bCs/>
                <w:lang w:eastAsia="zh-CN"/>
              </w:rPr>
              <w:t>f_</w:t>
            </w:r>
            <w:r>
              <w:rPr>
                <w:bCs/>
                <w:lang w:eastAsia="zh-CN"/>
              </w:rPr>
              <w:t>Communication</w:t>
            </w:r>
            <w:r>
              <w:rPr>
                <w:bCs/>
              </w:rPr>
              <w:t>.</w:t>
            </w:r>
          </w:p>
        </w:tc>
      </w:tr>
      <w:tr w:rsidR="00A83274" w:rsidRPr="008863B9" w14:paraId="75989A36" w14:textId="77777777" w:rsidTr="008863B9">
        <w:tc>
          <w:tcPr>
            <w:tcW w:w="2694" w:type="dxa"/>
            <w:gridSpan w:val="2"/>
            <w:tcBorders>
              <w:top w:val="single" w:sz="4" w:space="0" w:color="auto"/>
              <w:bottom w:val="single" w:sz="4" w:space="0" w:color="auto"/>
            </w:tcBorders>
          </w:tcPr>
          <w:p w14:paraId="1EDA2843"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7551A" w14:textId="77777777" w:rsidR="00A83274" w:rsidRPr="008863B9" w:rsidRDefault="00A83274">
            <w:pPr>
              <w:pStyle w:val="CRCoverPage"/>
              <w:spacing w:after="0"/>
              <w:ind w:left="100"/>
              <w:rPr>
                <w:noProof/>
                <w:sz w:val="8"/>
                <w:szCs w:val="8"/>
              </w:rPr>
            </w:pPr>
          </w:p>
        </w:tc>
      </w:tr>
      <w:tr w:rsidR="00A83274" w14:paraId="5C69E48C" w14:textId="77777777" w:rsidTr="008863B9">
        <w:tc>
          <w:tcPr>
            <w:tcW w:w="2694" w:type="dxa"/>
            <w:gridSpan w:val="2"/>
            <w:tcBorders>
              <w:top w:val="single" w:sz="4" w:space="0" w:color="auto"/>
              <w:left w:val="single" w:sz="4" w:space="0" w:color="auto"/>
              <w:bottom w:val="single" w:sz="4" w:space="0" w:color="auto"/>
            </w:tcBorders>
          </w:tcPr>
          <w:p w14:paraId="7A610CAA"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AFBE3" w14:textId="77777777" w:rsidR="00014C9C" w:rsidRDefault="006752CF" w:rsidP="009F119B">
            <w:pPr>
              <w:pStyle w:val="CRCoverPage"/>
              <w:spacing w:after="0"/>
              <w:ind w:left="100"/>
              <w:rPr>
                <w:noProof/>
              </w:rPr>
            </w:pPr>
            <w:r>
              <w:rPr>
                <w:noProof/>
              </w:rPr>
              <w:t>Rev2:</w:t>
            </w:r>
          </w:p>
          <w:p w14:paraId="782FCA1E" w14:textId="321FFE13" w:rsidR="006752CF" w:rsidRDefault="006752CF" w:rsidP="005F4588">
            <w:pPr>
              <w:pStyle w:val="CRCoverPage"/>
              <w:spacing w:after="0"/>
              <w:ind w:left="100"/>
              <w:rPr>
                <w:noProof/>
              </w:rPr>
            </w:pPr>
            <w:r>
              <w:rPr>
                <w:noProof/>
              </w:rPr>
              <w:t>Correct the baseline of 6.1.6.1</w:t>
            </w:r>
            <w:r w:rsidR="005F4588">
              <w:rPr>
                <w:noProof/>
              </w:rPr>
              <w:t xml:space="preserve"> to TS29.518</w:t>
            </w:r>
            <w:r>
              <w:rPr>
                <w:noProof/>
              </w:rPr>
              <w:t xml:space="preserve">, </w:t>
            </w:r>
            <w:r w:rsidR="005F4588">
              <w:rPr>
                <w:noProof/>
              </w:rPr>
              <w:t>previously</w:t>
            </w:r>
            <w:r>
              <w:rPr>
                <w:noProof/>
              </w:rPr>
              <w:t xml:space="preserve"> </w:t>
            </w:r>
            <w:r w:rsidR="005F4588">
              <w:rPr>
                <w:noProof/>
              </w:rPr>
              <w:t xml:space="preserve">the change is </w:t>
            </w:r>
            <w:r>
              <w:rPr>
                <w:noProof/>
              </w:rPr>
              <w:t xml:space="preserve">implemented to </w:t>
            </w:r>
            <w:r w:rsidR="0003503A">
              <w:rPr>
                <w:rFonts w:hint="eastAsia"/>
                <w:noProof/>
                <w:lang w:eastAsia="zh-CN"/>
              </w:rPr>
              <w:t xml:space="preserve">clause </w:t>
            </w:r>
            <w:r>
              <w:rPr>
                <w:noProof/>
              </w:rPr>
              <w:t>6.1.6.1</w:t>
            </w:r>
            <w:r w:rsidR="0003503A">
              <w:rPr>
                <w:rFonts w:hint="eastAsia"/>
                <w:noProof/>
                <w:lang w:eastAsia="zh-CN"/>
              </w:rPr>
              <w:t xml:space="preserve"> of </w:t>
            </w:r>
            <w:r w:rsidR="0003503A">
              <w:rPr>
                <w:noProof/>
              </w:rPr>
              <w:t>TS29.502</w:t>
            </w:r>
            <w:r>
              <w:rPr>
                <w:noProof/>
              </w:rPr>
              <w:t>.</w:t>
            </w:r>
          </w:p>
        </w:tc>
      </w:tr>
    </w:tbl>
    <w:p w14:paraId="6571AE3E" w14:textId="473E00CA" w:rsidR="001E41F3" w:rsidRDefault="001E41F3">
      <w:pPr>
        <w:pStyle w:val="CRCoverPage"/>
        <w:spacing w:after="0"/>
        <w:rPr>
          <w:noProof/>
          <w:sz w:val="8"/>
          <w:szCs w:val="8"/>
        </w:rPr>
      </w:pPr>
    </w:p>
    <w:p w14:paraId="5536632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285C454" w14:textId="77777777"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7BA68E0" w14:textId="77777777" w:rsidR="003B2C0C" w:rsidRPr="003B2883" w:rsidRDefault="003B2C0C" w:rsidP="003B2C0C">
      <w:pPr>
        <w:pStyle w:val="4"/>
      </w:pPr>
      <w:bookmarkStart w:id="3" w:name="_Toc11343138"/>
      <w:bookmarkStart w:id="4" w:name="_Toc18494949"/>
      <w:bookmarkStart w:id="5" w:name="_Toc18427371"/>
      <w:bookmarkStart w:id="6" w:name="_Toc11343176"/>
      <w:bookmarkStart w:id="7" w:name="_Toc18494987"/>
      <w:r w:rsidRPr="003B2883">
        <w:t>6.1.6.1</w:t>
      </w:r>
      <w:r w:rsidRPr="003B2883">
        <w:tab/>
        <w:t>General</w:t>
      </w:r>
      <w:bookmarkEnd w:id="3"/>
      <w:bookmarkEnd w:id="4"/>
    </w:p>
    <w:p w14:paraId="155604E9" w14:textId="77777777" w:rsidR="003B2C0C" w:rsidRPr="003B2883" w:rsidRDefault="003B2C0C" w:rsidP="003B2C0C">
      <w:r w:rsidRPr="003B2883">
        <w:t xml:space="preserve">This </w:t>
      </w:r>
      <w:r>
        <w:t>clause</w:t>
      </w:r>
      <w:r w:rsidRPr="003B2883">
        <w:t xml:space="preserve"> specifies the application data model supported by the API.</w:t>
      </w:r>
    </w:p>
    <w:p w14:paraId="20072694" w14:textId="77777777" w:rsidR="003B2C0C" w:rsidRPr="003B2883" w:rsidRDefault="003B2C0C" w:rsidP="003B2C0C">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4D5FBDA1" w14:textId="77777777" w:rsidR="003B2C0C" w:rsidRPr="003B2883" w:rsidRDefault="003B2C0C" w:rsidP="003B2C0C">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3B2C0C" w:rsidRPr="003B2883" w14:paraId="58BF5154"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CFA965D" w14:textId="77777777" w:rsidR="003B2C0C" w:rsidRPr="003B2883" w:rsidRDefault="003B2C0C" w:rsidP="00416981">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467558F" w14:textId="77777777" w:rsidR="003B2C0C" w:rsidRPr="003B2883" w:rsidRDefault="003B2C0C" w:rsidP="00416981">
            <w:pPr>
              <w:pStyle w:val="TAH"/>
            </w:pPr>
            <w:r w:rsidRPr="003B2883">
              <w:t>Section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6B4A3ED1" w14:textId="77777777" w:rsidR="003B2C0C" w:rsidRPr="003B2883" w:rsidRDefault="003B2C0C" w:rsidP="00416981">
            <w:pPr>
              <w:pStyle w:val="TAH"/>
            </w:pPr>
            <w:r w:rsidRPr="003B2883">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A58B909" w14:textId="77777777" w:rsidR="003B2C0C" w:rsidRPr="003B2883" w:rsidRDefault="003B2C0C" w:rsidP="00416981">
            <w:pPr>
              <w:pStyle w:val="TAH"/>
            </w:pPr>
            <w:r w:rsidRPr="003B2883">
              <w:rPr>
                <w:rFonts w:cs="Arial"/>
                <w:szCs w:val="18"/>
              </w:rPr>
              <w:t>Applicability</w:t>
            </w:r>
          </w:p>
        </w:tc>
      </w:tr>
      <w:tr w:rsidR="003B2C0C" w:rsidRPr="003B2883" w14:paraId="7C9C735D"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3E9FF329" w14:textId="77777777" w:rsidR="003B2C0C" w:rsidRPr="003B2883" w:rsidRDefault="003B2C0C" w:rsidP="00416981">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403819" w14:textId="77777777" w:rsidR="003B2C0C" w:rsidRPr="003B2883" w:rsidRDefault="003B2C0C" w:rsidP="00416981">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4FB4E681" w14:textId="77777777" w:rsidR="003B2C0C" w:rsidRPr="003B2883" w:rsidRDefault="003B2C0C" w:rsidP="00416981">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207" w:type="dxa"/>
            <w:tcBorders>
              <w:top w:val="single" w:sz="4" w:space="0" w:color="auto"/>
              <w:left w:val="single" w:sz="4" w:space="0" w:color="auto"/>
              <w:bottom w:val="single" w:sz="4" w:space="0" w:color="auto"/>
              <w:right w:val="single" w:sz="4" w:space="0" w:color="auto"/>
            </w:tcBorders>
          </w:tcPr>
          <w:p w14:paraId="69FBD161" w14:textId="77777777" w:rsidR="003B2C0C" w:rsidRPr="003B2883" w:rsidRDefault="003B2C0C" w:rsidP="00416981">
            <w:pPr>
              <w:pStyle w:val="TAL"/>
              <w:rPr>
                <w:rFonts w:cs="Arial"/>
                <w:szCs w:val="18"/>
              </w:rPr>
            </w:pPr>
          </w:p>
        </w:tc>
      </w:tr>
      <w:tr w:rsidR="003B2C0C" w:rsidRPr="003B2883" w14:paraId="3DEA30A8"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1902C407" w14:textId="77777777" w:rsidR="003B2C0C" w:rsidRPr="003B2883" w:rsidRDefault="003B2C0C" w:rsidP="00416981">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A270328" w14:textId="77777777" w:rsidR="003B2C0C" w:rsidRPr="003B2883" w:rsidRDefault="003B2C0C" w:rsidP="00416981">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5B0DB5D" w14:textId="77777777" w:rsidR="003B2C0C" w:rsidRPr="003B2883" w:rsidRDefault="003B2C0C" w:rsidP="00416981">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7" w:type="dxa"/>
            <w:tcBorders>
              <w:top w:val="single" w:sz="4" w:space="0" w:color="auto"/>
              <w:left w:val="single" w:sz="4" w:space="0" w:color="auto"/>
              <w:bottom w:val="single" w:sz="4" w:space="0" w:color="auto"/>
              <w:right w:val="single" w:sz="4" w:space="0" w:color="auto"/>
            </w:tcBorders>
          </w:tcPr>
          <w:p w14:paraId="4CDC63B7" w14:textId="77777777" w:rsidR="003B2C0C" w:rsidRPr="003B2883" w:rsidRDefault="003B2C0C" w:rsidP="00416981">
            <w:pPr>
              <w:pStyle w:val="TAL"/>
              <w:rPr>
                <w:rFonts w:cs="Arial"/>
                <w:szCs w:val="18"/>
              </w:rPr>
            </w:pPr>
          </w:p>
        </w:tc>
      </w:tr>
      <w:tr w:rsidR="003B2C0C" w:rsidRPr="003B2883" w14:paraId="687BA699"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C597A51" w14:textId="77777777" w:rsidR="003B2C0C" w:rsidRPr="003B2883" w:rsidRDefault="003B2C0C" w:rsidP="00416981">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FB654BB" w14:textId="77777777" w:rsidR="003B2C0C" w:rsidRPr="003B2883" w:rsidRDefault="003B2C0C" w:rsidP="00416981">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0DD8BEF" w14:textId="77777777" w:rsidR="003B2C0C" w:rsidRPr="003B2883" w:rsidRDefault="003B2C0C" w:rsidP="00416981">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7" w:type="dxa"/>
            <w:tcBorders>
              <w:top w:val="single" w:sz="4" w:space="0" w:color="auto"/>
              <w:left w:val="single" w:sz="4" w:space="0" w:color="auto"/>
              <w:bottom w:val="single" w:sz="4" w:space="0" w:color="auto"/>
              <w:right w:val="single" w:sz="4" w:space="0" w:color="auto"/>
            </w:tcBorders>
          </w:tcPr>
          <w:p w14:paraId="0E4E2F5C" w14:textId="77777777" w:rsidR="003B2C0C" w:rsidRPr="003B2883" w:rsidRDefault="003B2C0C" w:rsidP="00416981">
            <w:pPr>
              <w:pStyle w:val="TAL"/>
              <w:rPr>
                <w:rFonts w:cs="Arial"/>
                <w:szCs w:val="18"/>
              </w:rPr>
            </w:pPr>
          </w:p>
        </w:tc>
      </w:tr>
      <w:tr w:rsidR="003B2C0C" w:rsidRPr="003B2883" w14:paraId="3ACD2575"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6AB3350A" w14:textId="77777777" w:rsidR="003B2C0C" w:rsidRPr="003B2883" w:rsidRDefault="003B2C0C" w:rsidP="00416981">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806AB54" w14:textId="77777777" w:rsidR="003B2C0C" w:rsidRPr="003B2883" w:rsidRDefault="003B2C0C" w:rsidP="00416981">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2E7A888" w14:textId="77777777" w:rsidR="003B2C0C" w:rsidRPr="003B2883" w:rsidRDefault="003B2C0C" w:rsidP="00416981">
            <w:pPr>
              <w:pStyle w:val="TAL"/>
              <w:rPr>
                <w:rFonts w:cs="Arial"/>
                <w:szCs w:val="18"/>
              </w:rPr>
            </w:pPr>
            <w:r w:rsidRPr="003B2883">
              <w:rPr>
                <w:rFonts w:cs="Arial"/>
                <w:szCs w:val="18"/>
              </w:rPr>
              <w:t>Represents information needed for AMF to assign EBIs.</w:t>
            </w:r>
          </w:p>
        </w:tc>
        <w:tc>
          <w:tcPr>
            <w:tcW w:w="1207" w:type="dxa"/>
            <w:tcBorders>
              <w:top w:val="single" w:sz="4" w:space="0" w:color="auto"/>
              <w:left w:val="single" w:sz="4" w:space="0" w:color="auto"/>
              <w:bottom w:val="single" w:sz="4" w:space="0" w:color="auto"/>
              <w:right w:val="single" w:sz="4" w:space="0" w:color="auto"/>
            </w:tcBorders>
          </w:tcPr>
          <w:p w14:paraId="7C393C59" w14:textId="77777777" w:rsidR="003B2C0C" w:rsidRPr="003B2883" w:rsidRDefault="003B2C0C" w:rsidP="00416981">
            <w:pPr>
              <w:pStyle w:val="TAL"/>
              <w:rPr>
                <w:rFonts w:cs="Arial"/>
                <w:szCs w:val="18"/>
              </w:rPr>
            </w:pPr>
          </w:p>
        </w:tc>
      </w:tr>
      <w:tr w:rsidR="003B2C0C" w:rsidRPr="003B2883" w14:paraId="3C53BB30"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6B22CE65" w14:textId="77777777" w:rsidR="003B2C0C" w:rsidRPr="003B2883" w:rsidRDefault="003B2C0C" w:rsidP="00416981">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3154F12D" w14:textId="77777777" w:rsidR="003B2C0C" w:rsidRPr="003B2883" w:rsidRDefault="003B2C0C" w:rsidP="00416981">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22B52830" w14:textId="77777777" w:rsidR="003B2C0C" w:rsidRPr="003B2883" w:rsidRDefault="003B2C0C" w:rsidP="00416981">
            <w:pPr>
              <w:pStyle w:val="TAL"/>
              <w:rPr>
                <w:rFonts w:cs="Arial"/>
                <w:szCs w:val="18"/>
              </w:rPr>
            </w:pPr>
            <w:r w:rsidRPr="003B2883">
              <w:rPr>
                <w:rFonts w:cs="Arial"/>
                <w:szCs w:val="18"/>
              </w:rPr>
              <w:t>Represents successful assignment of EBI(s).</w:t>
            </w:r>
          </w:p>
        </w:tc>
        <w:tc>
          <w:tcPr>
            <w:tcW w:w="1207" w:type="dxa"/>
            <w:tcBorders>
              <w:top w:val="single" w:sz="4" w:space="0" w:color="auto"/>
              <w:left w:val="single" w:sz="4" w:space="0" w:color="auto"/>
              <w:bottom w:val="single" w:sz="4" w:space="0" w:color="auto"/>
              <w:right w:val="single" w:sz="4" w:space="0" w:color="auto"/>
            </w:tcBorders>
          </w:tcPr>
          <w:p w14:paraId="1AD36EF0" w14:textId="77777777" w:rsidR="003B2C0C" w:rsidRPr="003B2883" w:rsidRDefault="003B2C0C" w:rsidP="00416981">
            <w:pPr>
              <w:pStyle w:val="TAL"/>
              <w:rPr>
                <w:rFonts w:cs="Arial"/>
                <w:szCs w:val="18"/>
              </w:rPr>
            </w:pPr>
          </w:p>
        </w:tc>
      </w:tr>
      <w:tr w:rsidR="003B2C0C" w:rsidRPr="003B2883" w14:paraId="09FF7929"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7340FDA5" w14:textId="77777777" w:rsidR="003B2C0C" w:rsidRPr="003B2883" w:rsidRDefault="003B2C0C" w:rsidP="00416981">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F4FA1A6" w14:textId="77777777" w:rsidR="003B2C0C" w:rsidRPr="003B2883" w:rsidRDefault="003B2C0C" w:rsidP="00416981">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CF916C6" w14:textId="77777777" w:rsidR="003B2C0C" w:rsidRPr="003B2883" w:rsidRDefault="003B2C0C" w:rsidP="00416981">
            <w:pPr>
              <w:pStyle w:val="TAL"/>
              <w:rPr>
                <w:rFonts w:cs="Arial"/>
                <w:szCs w:val="18"/>
              </w:rPr>
            </w:pPr>
            <w:r w:rsidRPr="003B2883">
              <w:rPr>
                <w:rFonts w:cs="Arial"/>
                <w:szCs w:val="18"/>
              </w:rPr>
              <w:t>Represents failed assignment of EBI(s)</w:t>
            </w:r>
          </w:p>
        </w:tc>
        <w:tc>
          <w:tcPr>
            <w:tcW w:w="1207" w:type="dxa"/>
            <w:tcBorders>
              <w:top w:val="single" w:sz="4" w:space="0" w:color="auto"/>
              <w:left w:val="single" w:sz="4" w:space="0" w:color="auto"/>
              <w:bottom w:val="single" w:sz="4" w:space="0" w:color="auto"/>
              <w:right w:val="single" w:sz="4" w:space="0" w:color="auto"/>
            </w:tcBorders>
          </w:tcPr>
          <w:p w14:paraId="0AEB8FFC" w14:textId="77777777" w:rsidR="003B2C0C" w:rsidRPr="003B2883" w:rsidRDefault="003B2C0C" w:rsidP="00416981">
            <w:pPr>
              <w:pStyle w:val="TAL"/>
              <w:rPr>
                <w:rFonts w:cs="Arial"/>
                <w:szCs w:val="18"/>
              </w:rPr>
            </w:pPr>
          </w:p>
        </w:tc>
      </w:tr>
      <w:tr w:rsidR="003B2C0C" w:rsidRPr="003B2883" w14:paraId="67724FA9"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28D7DFBB" w14:textId="77777777" w:rsidR="003B2C0C" w:rsidRPr="003B2883" w:rsidRDefault="003B2C0C" w:rsidP="00416981">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CAEC77F" w14:textId="77777777" w:rsidR="003B2C0C" w:rsidRPr="003B2883" w:rsidRDefault="003B2C0C" w:rsidP="00416981">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82846AD" w14:textId="77777777" w:rsidR="003B2C0C" w:rsidRPr="003B2883" w:rsidRDefault="003B2C0C" w:rsidP="00416981">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207" w:type="dxa"/>
            <w:tcBorders>
              <w:top w:val="single" w:sz="4" w:space="0" w:color="auto"/>
              <w:left w:val="single" w:sz="4" w:space="0" w:color="auto"/>
              <w:bottom w:val="single" w:sz="4" w:space="0" w:color="auto"/>
              <w:right w:val="single" w:sz="4" w:space="0" w:color="auto"/>
            </w:tcBorders>
          </w:tcPr>
          <w:p w14:paraId="1C2C3823" w14:textId="77777777" w:rsidR="003B2C0C" w:rsidRPr="003B2883" w:rsidRDefault="003B2C0C" w:rsidP="00416981">
            <w:pPr>
              <w:pStyle w:val="TAL"/>
              <w:rPr>
                <w:rFonts w:cs="Arial"/>
                <w:szCs w:val="18"/>
              </w:rPr>
            </w:pPr>
          </w:p>
        </w:tc>
      </w:tr>
      <w:tr w:rsidR="003B2C0C" w:rsidRPr="003B2883" w14:paraId="141DB48B"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2766E209" w14:textId="77777777" w:rsidR="003B2C0C" w:rsidRPr="003B2883" w:rsidRDefault="003B2C0C" w:rsidP="00416981">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0FA2C5E" w14:textId="77777777" w:rsidR="003B2C0C" w:rsidRPr="003B2883" w:rsidRDefault="003B2C0C" w:rsidP="00416981">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0884D55D" w14:textId="77777777" w:rsidR="003B2C0C" w:rsidRPr="003B2883" w:rsidRDefault="003B2C0C" w:rsidP="00416981">
            <w:pPr>
              <w:pStyle w:val="TAL"/>
              <w:rPr>
                <w:rFonts w:cs="Arial"/>
                <w:szCs w:val="18"/>
              </w:rPr>
            </w:pPr>
            <w:r w:rsidRPr="003B2883">
              <w:rPr>
                <w:rFonts w:cs="Arial"/>
                <w:szCs w:val="18"/>
              </w:rPr>
              <w:t>N2 information requested to be transferred to 5G AN.</w:t>
            </w:r>
          </w:p>
        </w:tc>
        <w:tc>
          <w:tcPr>
            <w:tcW w:w="1207" w:type="dxa"/>
            <w:tcBorders>
              <w:top w:val="single" w:sz="4" w:space="0" w:color="auto"/>
              <w:left w:val="single" w:sz="4" w:space="0" w:color="auto"/>
              <w:bottom w:val="single" w:sz="4" w:space="0" w:color="auto"/>
              <w:right w:val="single" w:sz="4" w:space="0" w:color="auto"/>
            </w:tcBorders>
          </w:tcPr>
          <w:p w14:paraId="6AFA01A3" w14:textId="77777777" w:rsidR="003B2C0C" w:rsidRPr="003B2883" w:rsidRDefault="003B2C0C" w:rsidP="00416981">
            <w:pPr>
              <w:pStyle w:val="TAL"/>
              <w:rPr>
                <w:rFonts w:cs="Arial"/>
                <w:szCs w:val="18"/>
              </w:rPr>
            </w:pPr>
          </w:p>
        </w:tc>
      </w:tr>
      <w:tr w:rsidR="003B2C0C" w:rsidRPr="003B2883" w14:paraId="0F5054A0"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2A3E261" w14:textId="77777777" w:rsidR="003B2C0C" w:rsidRPr="003B2883" w:rsidRDefault="003B2C0C" w:rsidP="00416981">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743091AE" w14:textId="77777777" w:rsidR="003B2C0C" w:rsidRPr="003B2883" w:rsidRDefault="003B2C0C" w:rsidP="00416981">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651B660" w14:textId="77777777" w:rsidR="003B2C0C" w:rsidRPr="003B2883" w:rsidRDefault="003B2C0C" w:rsidP="00416981">
            <w:pPr>
              <w:pStyle w:val="TAL"/>
              <w:rPr>
                <w:rFonts w:cs="Arial"/>
                <w:szCs w:val="18"/>
              </w:rPr>
            </w:pPr>
            <w:r w:rsidRPr="003B2883">
              <w:rPr>
                <w:rFonts w:cs="Arial"/>
                <w:szCs w:val="18"/>
              </w:rPr>
              <w:t>Subscription information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14:paraId="07CE4597" w14:textId="77777777" w:rsidR="003B2C0C" w:rsidRPr="003B2883" w:rsidRDefault="003B2C0C" w:rsidP="00416981">
            <w:pPr>
              <w:pStyle w:val="TAL"/>
              <w:rPr>
                <w:rFonts w:cs="Arial"/>
                <w:szCs w:val="18"/>
              </w:rPr>
            </w:pPr>
          </w:p>
        </w:tc>
      </w:tr>
      <w:tr w:rsidR="003B2C0C" w:rsidRPr="003B2883" w14:paraId="78E8C86D"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17CB3C65" w14:textId="77777777" w:rsidR="003B2C0C" w:rsidRPr="003B2883" w:rsidRDefault="003B2C0C" w:rsidP="00416981">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AD89FFE" w14:textId="77777777" w:rsidR="003B2C0C" w:rsidRPr="003B2883" w:rsidRDefault="003B2C0C" w:rsidP="00416981">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137EC10C" w14:textId="77777777" w:rsidR="003B2C0C" w:rsidRPr="003B2883" w:rsidRDefault="003B2C0C" w:rsidP="00416981">
            <w:pPr>
              <w:pStyle w:val="TAL"/>
              <w:rPr>
                <w:rFonts w:cs="Arial"/>
                <w:szCs w:val="18"/>
              </w:rPr>
            </w:pPr>
            <w:r w:rsidRPr="003B2883">
              <w:rPr>
                <w:rFonts w:cs="Arial"/>
                <w:szCs w:val="18"/>
              </w:rPr>
              <w:t>The created subscription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14:paraId="00C0A0E3" w14:textId="77777777" w:rsidR="003B2C0C" w:rsidRPr="003B2883" w:rsidRDefault="003B2C0C" w:rsidP="00416981">
            <w:pPr>
              <w:pStyle w:val="TAL"/>
              <w:rPr>
                <w:rFonts w:cs="Arial"/>
                <w:szCs w:val="18"/>
              </w:rPr>
            </w:pPr>
          </w:p>
        </w:tc>
      </w:tr>
      <w:tr w:rsidR="003B2C0C" w:rsidRPr="003B2883" w14:paraId="303AB082"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155E04FF" w14:textId="77777777" w:rsidR="003B2C0C" w:rsidRPr="003B2883" w:rsidRDefault="003B2C0C" w:rsidP="00416981">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52F27231" w14:textId="77777777" w:rsidR="003B2C0C" w:rsidRPr="003B2883" w:rsidRDefault="003B2C0C" w:rsidP="00416981">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A13AD8C" w14:textId="77777777" w:rsidR="003B2C0C" w:rsidRPr="003B2883" w:rsidRDefault="003B2C0C" w:rsidP="00416981">
            <w:pPr>
              <w:pStyle w:val="TAL"/>
              <w:rPr>
                <w:rFonts w:cs="Arial"/>
                <w:szCs w:val="18"/>
              </w:rPr>
            </w:pPr>
            <w:r w:rsidRPr="003B2883">
              <w:rPr>
                <w:rFonts w:cs="Arial"/>
                <w:szCs w:val="18"/>
              </w:rPr>
              <w:t>Subscription information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14:paraId="1FF5B558" w14:textId="77777777" w:rsidR="003B2C0C" w:rsidRPr="003B2883" w:rsidRDefault="003B2C0C" w:rsidP="00416981">
            <w:pPr>
              <w:pStyle w:val="TAL"/>
              <w:rPr>
                <w:rFonts w:cs="Arial"/>
                <w:szCs w:val="18"/>
              </w:rPr>
            </w:pPr>
          </w:p>
        </w:tc>
      </w:tr>
      <w:tr w:rsidR="003B2C0C" w:rsidRPr="003B2883" w14:paraId="5435FE7B"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6924643" w14:textId="77777777" w:rsidR="003B2C0C" w:rsidRPr="003B2883" w:rsidRDefault="003B2C0C" w:rsidP="00416981">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49E6CC7" w14:textId="77777777" w:rsidR="003B2C0C" w:rsidRPr="003B2883" w:rsidRDefault="003B2C0C" w:rsidP="00416981">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CBFF27A" w14:textId="77777777" w:rsidR="003B2C0C" w:rsidRPr="003B2883" w:rsidRDefault="003B2C0C" w:rsidP="00416981">
            <w:pPr>
              <w:pStyle w:val="TAL"/>
              <w:rPr>
                <w:rFonts w:cs="Arial"/>
                <w:szCs w:val="18"/>
              </w:rPr>
            </w:pPr>
            <w:r w:rsidRPr="003B2883">
              <w:rPr>
                <w:rFonts w:cs="Arial"/>
                <w:szCs w:val="18"/>
              </w:rPr>
              <w:t>The created subscription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14:paraId="3AC5E02D" w14:textId="77777777" w:rsidR="003B2C0C" w:rsidRPr="003B2883" w:rsidRDefault="003B2C0C" w:rsidP="00416981">
            <w:pPr>
              <w:pStyle w:val="TAL"/>
              <w:rPr>
                <w:rFonts w:cs="Arial"/>
                <w:szCs w:val="18"/>
              </w:rPr>
            </w:pPr>
          </w:p>
        </w:tc>
      </w:tr>
      <w:tr w:rsidR="003B2C0C" w:rsidRPr="003B2883" w14:paraId="17C3ED96"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3670903F" w14:textId="77777777" w:rsidR="003B2C0C" w:rsidRPr="003B2883" w:rsidRDefault="003B2C0C" w:rsidP="00416981">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75A9961" w14:textId="77777777" w:rsidR="003B2C0C" w:rsidRPr="003B2883" w:rsidRDefault="003B2C0C" w:rsidP="00416981">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9BAE593" w14:textId="77777777" w:rsidR="003B2C0C" w:rsidRPr="003B2883" w:rsidRDefault="003B2C0C" w:rsidP="00416981">
            <w:pPr>
              <w:pStyle w:val="TAL"/>
              <w:rPr>
                <w:rFonts w:cs="Arial"/>
                <w:szCs w:val="18"/>
              </w:rPr>
            </w:pPr>
            <w:r w:rsidRPr="003B2883">
              <w:rPr>
                <w:rFonts w:cs="Arial"/>
                <w:szCs w:val="18"/>
              </w:rPr>
              <w:t>N2 information for notification.</w:t>
            </w:r>
          </w:p>
        </w:tc>
        <w:tc>
          <w:tcPr>
            <w:tcW w:w="1207" w:type="dxa"/>
            <w:tcBorders>
              <w:top w:val="single" w:sz="4" w:space="0" w:color="auto"/>
              <w:left w:val="single" w:sz="4" w:space="0" w:color="auto"/>
              <w:bottom w:val="single" w:sz="4" w:space="0" w:color="auto"/>
              <w:right w:val="single" w:sz="4" w:space="0" w:color="auto"/>
            </w:tcBorders>
          </w:tcPr>
          <w:p w14:paraId="6205E8E1" w14:textId="77777777" w:rsidR="003B2C0C" w:rsidRPr="003B2883" w:rsidRDefault="003B2C0C" w:rsidP="00416981">
            <w:pPr>
              <w:pStyle w:val="TAL"/>
              <w:rPr>
                <w:rFonts w:cs="Arial"/>
                <w:szCs w:val="18"/>
              </w:rPr>
            </w:pPr>
          </w:p>
        </w:tc>
      </w:tr>
      <w:tr w:rsidR="003B2C0C" w:rsidRPr="003B2883" w14:paraId="2AB4DB0B"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27E51E8" w14:textId="77777777" w:rsidR="003B2C0C" w:rsidRPr="003B2883" w:rsidRDefault="003B2C0C" w:rsidP="00416981">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31916E2" w14:textId="77777777" w:rsidR="003B2C0C" w:rsidRPr="003B2883" w:rsidRDefault="003B2C0C" w:rsidP="00416981">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48FC1A2" w14:textId="77777777" w:rsidR="003B2C0C" w:rsidRPr="003B2883" w:rsidRDefault="003B2C0C" w:rsidP="00416981">
            <w:pPr>
              <w:pStyle w:val="TAL"/>
              <w:rPr>
                <w:rFonts w:cs="Arial"/>
                <w:szCs w:val="18"/>
              </w:rPr>
            </w:pPr>
            <w:r w:rsidRPr="003B2883">
              <w:rPr>
                <w:rFonts w:cs="Arial"/>
                <w:szCs w:val="18"/>
              </w:rPr>
              <w:t>N2 information container.</w:t>
            </w:r>
          </w:p>
        </w:tc>
        <w:tc>
          <w:tcPr>
            <w:tcW w:w="1207" w:type="dxa"/>
            <w:tcBorders>
              <w:top w:val="single" w:sz="4" w:space="0" w:color="auto"/>
              <w:left w:val="single" w:sz="4" w:space="0" w:color="auto"/>
              <w:bottom w:val="single" w:sz="4" w:space="0" w:color="auto"/>
              <w:right w:val="single" w:sz="4" w:space="0" w:color="auto"/>
            </w:tcBorders>
          </w:tcPr>
          <w:p w14:paraId="1A041C0D" w14:textId="77777777" w:rsidR="003B2C0C" w:rsidRPr="003B2883" w:rsidRDefault="003B2C0C" w:rsidP="00416981">
            <w:pPr>
              <w:pStyle w:val="TAL"/>
              <w:rPr>
                <w:rFonts w:cs="Arial"/>
                <w:szCs w:val="18"/>
              </w:rPr>
            </w:pPr>
          </w:p>
        </w:tc>
      </w:tr>
      <w:tr w:rsidR="003B2C0C" w:rsidRPr="003B2883" w14:paraId="50334312"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7743F0F0" w14:textId="77777777" w:rsidR="003B2C0C" w:rsidRPr="003B2883" w:rsidRDefault="003B2C0C" w:rsidP="00416981">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047F0D05" w14:textId="77777777" w:rsidR="003B2C0C" w:rsidRPr="003B2883" w:rsidRDefault="003B2C0C" w:rsidP="00416981">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923269A" w14:textId="77777777" w:rsidR="003B2C0C" w:rsidRPr="003B2883" w:rsidRDefault="003B2C0C" w:rsidP="00416981">
            <w:pPr>
              <w:pStyle w:val="TAL"/>
              <w:rPr>
                <w:rFonts w:cs="Arial"/>
                <w:szCs w:val="18"/>
              </w:rPr>
            </w:pPr>
            <w:r w:rsidRPr="003B2883">
              <w:rPr>
                <w:rFonts w:cs="Arial"/>
                <w:szCs w:val="18"/>
              </w:rPr>
              <w:t>N1 message notification data structure.</w:t>
            </w:r>
          </w:p>
        </w:tc>
        <w:tc>
          <w:tcPr>
            <w:tcW w:w="1207" w:type="dxa"/>
            <w:tcBorders>
              <w:top w:val="single" w:sz="4" w:space="0" w:color="auto"/>
              <w:left w:val="single" w:sz="4" w:space="0" w:color="auto"/>
              <w:bottom w:val="single" w:sz="4" w:space="0" w:color="auto"/>
              <w:right w:val="single" w:sz="4" w:space="0" w:color="auto"/>
            </w:tcBorders>
          </w:tcPr>
          <w:p w14:paraId="748C94BE" w14:textId="77777777" w:rsidR="003B2C0C" w:rsidRPr="003B2883" w:rsidRDefault="003B2C0C" w:rsidP="00416981">
            <w:pPr>
              <w:pStyle w:val="TAL"/>
              <w:rPr>
                <w:rFonts w:cs="Arial"/>
                <w:szCs w:val="18"/>
              </w:rPr>
            </w:pPr>
          </w:p>
        </w:tc>
      </w:tr>
      <w:tr w:rsidR="003B2C0C" w:rsidRPr="003B2883" w14:paraId="2AF775C6"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9A0E1BA" w14:textId="77777777" w:rsidR="003B2C0C" w:rsidRPr="003B2883" w:rsidRDefault="003B2C0C" w:rsidP="00416981">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0C0094C2" w14:textId="77777777" w:rsidR="003B2C0C" w:rsidRPr="003B2883" w:rsidRDefault="003B2C0C" w:rsidP="00416981">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D579771" w14:textId="77777777" w:rsidR="003B2C0C" w:rsidRPr="003B2883" w:rsidRDefault="003B2C0C" w:rsidP="00416981">
            <w:pPr>
              <w:pStyle w:val="TAL"/>
              <w:rPr>
                <w:rFonts w:cs="Arial"/>
                <w:szCs w:val="18"/>
              </w:rPr>
            </w:pPr>
            <w:r w:rsidRPr="003B2883">
              <w:rPr>
                <w:rFonts w:cs="Arial"/>
                <w:szCs w:val="18"/>
              </w:rPr>
              <w:t>N1 Message Container</w:t>
            </w:r>
          </w:p>
        </w:tc>
        <w:tc>
          <w:tcPr>
            <w:tcW w:w="1207" w:type="dxa"/>
            <w:tcBorders>
              <w:top w:val="single" w:sz="4" w:space="0" w:color="auto"/>
              <w:left w:val="single" w:sz="4" w:space="0" w:color="auto"/>
              <w:bottom w:val="single" w:sz="4" w:space="0" w:color="auto"/>
              <w:right w:val="single" w:sz="4" w:space="0" w:color="auto"/>
            </w:tcBorders>
          </w:tcPr>
          <w:p w14:paraId="74599008" w14:textId="77777777" w:rsidR="003B2C0C" w:rsidRPr="003B2883" w:rsidRDefault="003B2C0C" w:rsidP="00416981">
            <w:pPr>
              <w:pStyle w:val="TAL"/>
              <w:rPr>
                <w:rFonts w:cs="Arial"/>
                <w:szCs w:val="18"/>
              </w:rPr>
            </w:pPr>
          </w:p>
        </w:tc>
      </w:tr>
      <w:tr w:rsidR="003B2C0C" w:rsidRPr="003B2883" w14:paraId="515A17D2"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726DF1F0" w14:textId="77777777" w:rsidR="003B2C0C" w:rsidRPr="003B2883" w:rsidRDefault="003B2C0C" w:rsidP="00416981">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7EE76930" w14:textId="77777777" w:rsidR="003B2C0C" w:rsidRPr="003B2883" w:rsidRDefault="003B2C0C" w:rsidP="00416981">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0EBB50F3" w14:textId="77777777" w:rsidR="003B2C0C" w:rsidRPr="003B2883" w:rsidRDefault="003B2C0C" w:rsidP="00416981">
            <w:pPr>
              <w:pStyle w:val="TAL"/>
              <w:rPr>
                <w:rFonts w:cs="Arial"/>
                <w:szCs w:val="18"/>
              </w:rPr>
            </w:pPr>
            <w:r w:rsidRPr="003B2883">
              <w:rPr>
                <w:rFonts w:cs="Arial"/>
                <w:szCs w:val="18"/>
              </w:rPr>
              <w:t>N1/N2 message container</w:t>
            </w:r>
          </w:p>
        </w:tc>
        <w:tc>
          <w:tcPr>
            <w:tcW w:w="1207" w:type="dxa"/>
            <w:tcBorders>
              <w:top w:val="single" w:sz="4" w:space="0" w:color="auto"/>
              <w:left w:val="single" w:sz="4" w:space="0" w:color="auto"/>
              <w:bottom w:val="single" w:sz="4" w:space="0" w:color="auto"/>
              <w:right w:val="single" w:sz="4" w:space="0" w:color="auto"/>
            </w:tcBorders>
          </w:tcPr>
          <w:p w14:paraId="431D2D27" w14:textId="77777777" w:rsidR="003B2C0C" w:rsidRPr="003B2883" w:rsidRDefault="003B2C0C" w:rsidP="00416981">
            <w:pPr>
              <w:pStyle w:val="TAL"/>
              <w:rPr>
                <w:rFonts w:cs="Arial"/>
                <w:szCs w:val="18"/>
              </w:rPr>
            </w:pPr>
          </w:p>
        </w:tc>
      </w:tr>
      <w:tr w:rsidR="003B2C0C" w:rsidRPr="003B2883" w14:paraId="27784EDC"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0850A74A" w14:textId="77777777" w:rsidR="003B2C0C" w:rsidRPr="003B2883" w:rsidRDefault="003B2C0C" w:rsidP="00416981">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192E66C0" w14:textId="77777777" w:rsidR="003B2C0C" w:rsidRPr="003B2883" w:rsidRDefault="003B2C0C" w:rsidP="00416981">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4289550" w14:textId="77777777" w:rsidR="003B2C0C" w:rsidRPr="003B2883" w:rsidRDefault="003B2C0C" w:rsidP="00416981">
            <w:pPr>
              <w:pStyle w:val="TAL"/>
              <w:rPr>
                <w:rFonts w:cs="Arial"/>
                <w:szCs w:val="18"/>
              </w:rPr>
            </w:pPr>
            <w:r w:rsidRPr="003B2883">
              <w:rPr>
                <w:rFonts w:cs="Arial"/>
                <w:szCs w:val="18"/>
              </w:rPr>
              <w:t>N1/N2 message transfer response</w:t>
            </w:r>
          </w:p>
        </w:tc>
        <w:tc>
          <w:tcPr>
            <w:tcW w:w="1207" w:type="dxa"/>
            <w:tcBorders>
              <w:top w:val="single" w:sz="4" w:space="0" w:color="auto"/>
              <w:left w:val="single" w:sz="4" w:space="0" w:color="auto"/>
              <w:bottom w:val="single" w:sz="4" w:space="0" w:color="auto"/>
              <w:right w:val="single" w:sz="4" w:space="0" w:color="auto"/>
            </w:tcBorders>
          </w:tcPr>
          <w:p w14:paraId="43F4F56E" w14:textId="77777777" w:rsidR="003B2C0C" w:rsidRPr="003B2883" w:rsidRDefault="003B2C0C" w:rsidP="00416981">
            <w:pPr>
              <w:pStyle w:val="TAL"/>
              <w:rPr>
                <w:rFonts w:cs="Arial"/>
                <w:szCs w:val="18"/>
              </w:rPr>
            </w:pPr>
          </w:p>
        </w:tc>
      </w:tr>
      <w:tr w:rsidR="003B2C0C" w:rsidRPr="003B2883" w14:paraId="598128B5"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4D7615DA" w14:textId="77777777" w:rsidR="003B2C0C" w:rsidRPr="003B2883" w:rsidRDefault="003B2C0C" w:rsidP="00416981">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4631346C" w14:textId="77777777" w:rsidR="003B2C0C" w:rsidRPr="003B2883" w:rsidRDefault="003B2C0C" w:rsidP="00416981">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8B4E01C" w14:textId="77777777" w:rsidR="003B2C0C" w:rsidRPr="003B2883" w:rsidRDefault="003B2C0C" w:rsidP="00416981">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c>
          <w:tcPr>
            <w:tcW w:w="1207" w:type="dxa"/>
            <w:tcBorders>
              <w:top w:val="single" w:sz="4" w:space="0" w:color="auto"/>
              <w:left w:val="single" w:sz="4" w:space="0" w:color="auto"/>
              <w:bottom w:val="single" w:sz="4" w:space="0" w:color="auto"/>
              <w:right w:val="single" w:sz="4" w:space="0" w:color="auto"/>
            </w:tcBorders>
          </w:tcPr>
          <w:p w14:paraId="7E0679F2" w14:textId="77777777" w:rsidR="003B2C0C" w:rsidRPr="003B2883" w:rsidRDefault="003B2C0C" w:rsidP="00416981">
            <w:pPr>
              <w:pStyle w:val="TAL"/>
              <w:rPr>
                <w:rFonts w:cs="Arial"/>
                <w:szCs w:val="18"/>
              </w:rPr>
            </w:pPr>
          </w:p>
        </w:tc>
      </w:tr>
      <w:tr w:rsidR="003B2C0C" w:rsidRPr="003B2883" w14:paraId="20D8A145"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4B0381E4" w14:textId="77777777" w:rsidR="003B2C0C" w:rsidRPr="003B2883" w:rsidRDefault="003B2C0C" w:rsidP="00416981">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09AF55F" w14:textId="77777777" w:rsidR="003B2C0C" w:rsidRPr="003B2883" w:rsidRDefault="003B2C0C" w:rsidP="00416981">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3C42CC8" w14:textId="77777777" w:rsidR="003B2C0C" w:rsidRPr="003B2883" w:rsidRDefault="003B2C0C" w:rsidP="00416981">
            <w:pPr>
              <w:pStyle w:val="TAL"/>
              <w:rPr>
                <w:rFonts w:cs="Arial"/>
                <w:szCs w:val="18"/>
              </w:rPr>
            </w:pPr>
            <w:r w:rsidRPr="003B2883">
              <w:rPr>
                <w:rFonts w:cs="Arial"/>
                <w:szCs w:val="18"/>
              </w:rPr>
              <w:t>Area of validity information for N2 information transfer</w:t>
            </w:r>
          </w:p>
        </w:tc>
        <w:tc>
          <w:tcPr>
            <w:tcW w:w="1207" w:type="dxa"/>
            <w:tcBorders>
              <w:top w:val="single" w:sz="4" w:space="0" w:color="auto"/>
              <w:left w:val="single" w:sz="4" w:space="0" w:color="auto"/>
              <w:bottom w:val="single" w:sz="4" w:space="0" w:color="auto"/>
              <w:right w:val="single" w:sz="4" w:space="0" w:color="auto"/>
            </w:tcBorders>
          </w:tcPr>
          <w:p w14:paraId="07F6C462" w14:textId="77777777" w:rsidR="003B2C0C" w:rsidRPr="003B2883" w:rsidRDefault="003B2C0C" w:rsidP="00416981">
            <w:pPr>
              <w:pStyle w:val="TAL"/>
              <w:rPr>
                <w:rFonts w:cs="Arial"/>
                <w:szCs w:val="18"/>
              </w:rPr>
            </w:pPr>
          </w:p>
        </w:tc>
      </w:tr>
      <w:tr w:rsidR="003B2C0C" w:rsidRPr="003B2883" w14:paraId="2C241E35"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31AF9A5A" w14:textId="77777777" w:rsidR="003B2C0C" w:rsidRPr="003B2883" w:rsidRDefault="003B2C0C" w:rsidP="00416981">
            <w:pPr>
              <w:pStyle w:val="TAL"/>
            </w:pPr>
            <w:proofErr w:type="spellStart"/>
            <w:r w:rsidRPr="003B2883">
              <w:t>UeContextTransferReqData</w:t>
            </w:r>
            <w:proofErr w:type="spellEnd"/>
          </w:p>
          <w:p w14:paraId="38C130B5" w14:textId="77777777" w:rsidR="003B2C0C" w:rsidRPr="003B2883" w:rsidRDefault="003B2C0C" w:rsidP="0041698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66766A91" w14:textId="77777777" w:rsidR="003B2C0C" w:rsidRPr="003B2883" w:rsidRDefault="003B2C0C" w:rsidP="00416981">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67E31C35" w14:textId="77777777" w:rsidR="003B2C0C" w:rsidRPr="003B2883" w:rsidRDefault="003B2C0C" w:rsidP="00416981">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c>
          <w:tcPr>
            <w:tcW w:w="1207" w:type="dxa"/>
            <w:tcBorders>
              <w:top w:val="single" w:sz="4" w:space="0" w:color="auto"/>
              <w:left w:val="single" w:sz="4" w:space="0" w:color="auto"/>
              <w:bottom w:val="single" w:sz="4" w:space="0" w:color="auto"/>
              <w:right w:val="single" w:sz="4" w:space="0" w:color="auto"/>
            </w:tcBorders>
          </w:tcPr>
          <w:p w14:paraId="0EBE0DCD" w14:textId="77777777" w:rsidR="003B2C0C" w:rsidRPr="003B2883" w:rsidRDefault="003B2C0C" w:rsidP="00416981">
            <w:pPr>
              <w:pStyle w:val="TAL"/>
              <w:rPr>
                <w:lang w:eastAsia="zh-CN"/>
              </w:rPr>
            </w:pPr>
          </w:p>
        </w:tc>
      </w:tr>
      <w:tr w:rsidR="003B2C0C" w:rsidRPr="003B2883" w14:paraId="5268CF58"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00A79B98" w14:textId="77777777" w:rsidR="003B2C0C" w:rsidRPr="003B2883" w:rsidRDefault="003B2C0C" w:rsidP="00416981">
            <w:pPr>
              <w:pStyle w:val="TAL"/>
            </w:pPr>
            <w:proofErr w:type="spellStart"/>
            <w:r w:rsidRPr="003B2883">
              <w:t>UeContextTransferRspData</w:t>
            </w:r>
            <w:proofErr w:type="spellEnd"/>
          </w:p>
          <w:p w14:paraId="3908BC82" w14:textId="77777777" w:rsidR="003B2C0C" w:rsidRPr="003B2883" w:rsidRDefault="003B2C0C" w:rsidP="00416981">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F349A1A" w14:textId="77777777" w:rsidR="003B2C0C" w:rsidRPr="003B2883" w:rsidRDefault="003B2C0C" w:rsidP="00416981">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0089257" w14:textId="77777777" w:rsidR="003B2C0C" w:rsidRPr="003B2883" w:rsidRDefault="003B2C0C" w:rsidP="00416981">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c>
          <w:tcPr>
            <w:tcW w:w="1207" w:type="dxa"/>
            <w:tcBorders>
              <w:top w:val="single" w:sz="4" w:space="0" w:color="auto"/>
              <w:left w:val="single" w:sz="4" w:space="0" w:color="auto"/>
              <w:bottom w:val="single" w:sz="4" w:space="0" w:color="auto"/>
              <w:right w:val="single" w:sz="4" w:space="0" w:color="auto"/>
            </w:tcBorders>
          </w:tcPr>
          <w:p w14:paraId="23E2E49B" w14:textId="77777777" w:rsidR="003B2C0C" w:rsidRPr="003B2883" w:rsidRDefault="003B2C0C" w:rsidP="00416981">
            <w:pPr>
              <w:pStyle w:val="TAL"/>
            </w:pPr>
          </w:p>
        </w:tc>
      </w:tr>
      <w:tr w:rsidR="003B2C0C" w:rsidRPr="003B2883" w14:paraId="06924628"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19E75649" w14:textId="77777777" w:rsidR="003B2C0C" w:rsidRPr="003B2883" w:rsidRDefault="003B2C0C" w:rsidP="00416981">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AE5F6E6" w14:textId="77777777" w:rsidR="003B2C0C" w:rsidRPr="003B2883" w:rsidRDefault="003B2C0C" w:rsidP="00416981">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33DC13A" w14:textId="77777777" w:rsidR="003B2C0C" w:rsidRPr="003B2883" w:rsidRDefault="003B2C0C" w:rsidP="00416981">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c>
          <w:tcPr>
            <w:tcW w:w="1207" w:type="dxa"/>
            <w:tcBorders>
              <w:top w:val="single" w:sz="4" w:space="0" w:color="auto"/>
              <w:left w:val="single" w:sz="4" w:space="0" w:color="auto"/>
              <w:bottom w:val="single" w:sz="4" w:space="0" w:color="auto"/>
              <w:right w:val="single" w:sz="4" w:space="0" w:color="auto"/>
            </w:tcBorders>
          </w:tcPr>
          <w:p w14:paraId="332AA896" w14:textId="77777777" w:rsidR="003B2C0C" w:rsidRPr="003B2883" w:rsidRDefault="003B2C0C" w:rsidP="00416981">
            <w:pPr>
              <w:pStyle w:val="TAL"/>
              <w:rPr>
                <w:rFonts w:cs="Arial"/>
                <w:szCs w:val="18"/>
              </w:rPr>
            </w:pPr>
          </w:p>
        </w:tc>
      </w:tr>
      <w:tr w:rsidR="003B2C0C" w:rsidRPr="003B2883" w14:paraId="0F327F65"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349A20D5" w14:textId="77777777" w:rsidR="003B2C0C" w:rsidRPr="003B2883" w:rsidRDefault="003B2C0C" w:rsidP="00416981">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17EA5CFB" w14:textId="77777777" w:rsidR="003B2C0C" w:rsidRPr="003B2883" w:rsidRDefault="003B2C0C" w:rsidP="00416981">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14FDB53F" w14:textId="77777777" w:rsidR="003B2C0C" w:rsidRPr="003B2883" w:rsidRDefault="003B2C0C" w:rsidP="00416981">
            <w:pPr>
              <w:pStyle w:val="TAL"/>
              <w:rPr>
                <w:rFonts w:cs="Arial"/>
                <w:szCs w:val="18"/>
              </w:rPr>
            </w:pPr>
            <w:r w:rsidRPr="003B2883">
              <w:rPr>
                <w:rFonts w:cs="Arial"/>
                <w:szCs w:val="18"/>
              </w:rPr>
              <w:t>Represents the session management SMF related N2 information data part.</w:t>
            </w:r>
          </w:p>
        </w:tc>
        <w:tc>
          <w:tcPr>
            <w:tcW w:w="1207" w:type="dxa"/>
            <w:tcBorders>
              <w:top w:val="single" w:sz="4" w:space="0" w:color="auto"/>
              <w:left w:val="single" w:sz="4" w:space="0" w:color="auto"/>
              <w:bottom w:val="single" w:sz="4" w:space="0" w:color="auto"/>
              <w:right w:val="single" w:sz="4" w:space="0" w:color="auto"/>
            </w:tcBorders>
          </w:tcPr>
          <w:p w14:paraId="641EDDDE" w14:textId="77777777" w:rsidR="003B2C0C" w:rsidRPr="003B2883" w:rsidRDefault="003B2C0C" w:rsidP="00416981">
            <w:pPr>
              <w:pStyle w:val="TAL"/>
              <w:rPr>
                <w:rFonts w:cs="Arial"/>
                <w:szCs w:val="18"/>
              </w:rPr>
            </w:pPr>
          </w:p>
        </w:tc>
      </w:tr>
      <w:tr w:rsidR="003B2C0C" w:rsidRPr="003B2883" w14:paraId="3E68EEE2"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1F4DEED4" w14:textId="77777777" w:rsidR="003B2C0C" w:rsidRPr="003B2883" w:rsidRDefault="003B2C0C" w:rsidP="00416981">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BD00A25" w14:textId="77777777" w:rsidR="003B2C0C" w:rsidRPr="003B2883" w:rsidRDefault="003B2C0C" w:rsidP="00416981">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721D9B9" w14:textId="77777777" w:rsidR="003B2C0C" w:rsidRPr="003B2883" w:rsidRDefault="003B2C0C" w:rsidP="00416981">
            <w:pPr>
              <w:pStyle w:val="TAL"/>
              <w:rPr>
                <w:rFonts w:cs="Arial"/>
                <w:szCs w:val="18"/>
              </w:rPr>
            </w:pPr>
            <w:r w:rsidRPr="003B2883">
              <w:rPr>
                <w:rFonts w:cs="Arial"/>
                <w:szCs w:val="18"/>
              </w:rPr>
              <w:t>Represents a transparent N2 information content to be relayed by AMF.</w:t>
            </w:r>
          </w:p>
        </w:tc>
        <w:tc>
          <w:tcPr>
            <w:tcW w:w="1207" w:type="dxa"/>
            <w:tcBorders>
              <w:top w:val="single" w:sz="4" w:space="0" w:color="auto"/>
              <w:left w:val="single" w:sz="4" w:space="0" w:color="auto"/>
              <w:bottom w:val="single" w:sz="4" w:space="0" w:color="auto"/>
              <w:right w:val="single" w:sz="4" w:space="0" w:color="auto"/>
            </w:tcBorders>
          </w:tcPr>
          <w:p w14:paraId="78AA7575" w14:textId="77777777" w:rsidR="003B2C0C" w:rsidRPr="003B2883" w:rsidRDefault="003B2C0C" w:rsidP="00416981">
            <w:pPr>
              <w:pStyle w:val="TAL"/>
              <w:rPr>
                <w:rFonts w:cs="Arial"/>
                <w:szCs w:val="18"/>
              </w:rPr>
            </w:pPr>
          </w:p>
        </w:tc>
      </w:tr>
      <w:tr w:rsidR="003B2C0C" w:rsidRPr="003B2883" w14:paraId="1D630462"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AA124CC" w14:textId="77777777" w:rsidR="003B2C0C" w:rsidRPr="003B2883" w:rsidRDefault="003B2C0C" w:rsidP="00416981">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30D97FF" w14:textId="77777777" w:rsidR="003B2C0C" w:rsidRPr="003B2883" w:rsidRDefault="003B2C0C" w:rsidP="00416981">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6B8D156F" w14:textId="77777777" w:rsidR="003B2C0C" w:rsidRPr="003B2883" w:rsidRDefault="003B2C0C" w:rsidP="00416981">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c>
          <w:tcPr>
            <w:tcW w:w="1207" w:type="dxa"/>
            <w:tcBorders>
              <w:top w:val="single" w:sz="4" w:space="0" w:color="auto"/>
              <w:left w:val="single" w:sz="4" w:space="0" w:color="auto"/>
              <w:bottom w:val="single" w:sz="4" w:space="0" w:color="auto"/>
              <w:right w:val="single" w:sz="4" w:space="0" w:color="auto"/>
            </w:tcBorders>
          </w:tcPr>
          <w:p w14:paraId="1E7C30A6" w14:textId="77777777" w:rsidR="003B2C0C" w:rsidRPr="003B2883" w:rsidRDefault="003B2C0C" w:rsidP="00416981">
            <w:pPr>
              <w:pStyle w:val="TAL"/>
              <w:rPr>
                <w:rFonts w:cs="Arial"/>
                <w:szCs w:val="18"/>
              </w:rPr>
            </w:pPr>
          </w:p>
        </w:tc>
      </w:tr>
      <w:tr w:rsidR="003B2C0C" w:rsidRPr="003B2883" w14:paraId="5435D64D"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7AABE04A" w14:textId="77777777" w:rsidR="003B2C0C" w:rsidRPr="003B2883" w:rsidRDefault="003B2C0C" w:rsidP="00416981">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EC87C08" w14:textId="77777777" w:rsidR="003B2C0C" w:rsidRPr="003B2883" w:rsidRDefault="003B2C0C" w:rsidP="00416981">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C4B1034" w14:textId="77777777" w:rsidR="003B2C0C" w:rsidRPr="003B2883" w:rsidRDefault="003B2C0C" w:rsidP="00416981">
            <w:pPr>
              <w:pStyle w:val="TAL"/>
              <w:rPr>
                <w:rFonts w:cs="Arial"/>
                <w:szCs w:val="18"/>
              </w:rPr>
            </w:pPr>
            <w:r w:rsidRPr="003B2883">
              <w:rPr>
                <w:rFonts w:cs="Arial"/>
                <w:szCs w:val="18"/>
              </w:rPr>
              <w:t>Represents a PWS related information data part.</w:t>
            </w:r>
          </w:p>
        </w:tc>
        <w:tc>
          <w:tcPr>
            <w:tcW w:w="1207" w:type="dxa"/>
            <w:tcBorders>
              <w:top w:val="single" w:sz="4" w:space="0" w:color="auto"/>
              <w:left w:val="single" w:sz="4" w:space="0" w:color="auto"/>
              <w:bottom w:val="single" w:sz="4" w:space="0" w:color="auto"/>
              <w:right w:val="single" w:sz="4" w:space="0" w:color="auto"/>
            </w:tcBorders>
          </w:tcPr>
          <w:p w14:paraId="46B977CD" w14:textId="77777777" w:rsidR="003B2C0C" w:rsidRPr="003B2883" w:rsidRDefault="003B2C0C" w:rsidP="00416981">
            <w:pPr>
              <w:pStyle w:val="TAL"/>
              <w:rPr>
                <w:rFonts w:cs="Arial"/>
                <w:szCs w:val="18"/>
              </w:rPr>
            </w:pPr>
          </w:p>
        </w:tc>
      </w:tr>
      <w:tr w:rsidR="003B2C0C" w:rsidRPr="003B2883" w14:paraId="224124D8"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306B3837" w14:textId="77777777" w:rsidR="003B2C0C" w:rsidRPr="003B2883" w:rsidRDefault="003B2C0C" w:rsidP="00416981">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C587392" w14:textId="77777777" w:rsidR="003B2C0C" w:rsidRPr="003B2883" w:rsidRDefault="003B2C0C" w:rsidP="00416981">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08565680" w14:textId="77777777" w:rsidR="003B2C0C" w:rsidRPr="003B2883" w:rsidRDefault="003B2C0C" w:rsidP="00416981">
            <w:pPr>
              <w:pStyle w:val="TAL"/>
              <w:rPr>
                <w:rFonts w:cs="Arial"/>
                <w:szCs w:val="18"/>
              </w:rPr>
            </w:pPr>
            <w:r w:rsidRPr="003B2883">
              <w:rPr>
                <w:rFonts w:cs="Arial"/>
                <w:szCs w:val="18"/>
              </w:rPr>
              <w:t>N1/N2 Message Transfer Failure Notification</w:t>
            </w:r>
          </w:p>
        </w:tc>
        <w:tc>
          <w:tcPr>
            <w:tcW w:w="1207" w:type="dxa"/>
            <w:tcBorders>
              <w:top w:val="single" w:sz="4" w:space="0" w:color="auto"/>
              <w:left w:val="single" w:sz="4" w:space="0" w:color="auto"/>
              <w:bottom w:val="single" w:sz="4" w:space="0" w:color="auto"/>
              <w:right w:val="single" w:sz="4" w:space="0" w:color="auto"/>
            </w:tcBorders>
          </w:tcPr>
          <w:p w14:paraId="73411149" w14:textId="77777777" w:rsidR="003B2C0C" w:rsidRPr="003B2883" w:rsidRDefault="003B2C0C" w:rsidP="00416981">
            <w:pPr>
              <w:pStyle w:val="TAL"/>
              <w:rPr>
                <w:rFonts w:cs="Arial"/>
                <w:szCs w:val="18"/>
              </w:rPr>
            </w:pPr>
          </w:p>
        </w:tc>
      </w:tr>
      <w:tr w:rsidR="003B2C0C" w:rsidRPr="003B2883" w14:paraId="70292962"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382F2798" w14:textId="77777777" w:rsidR="003B2C0C" w:rsidRPr="003B2883" w:rsidRDefault="003B2C0C" w:rsidP="00416981">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040EC3BF" w14:textId="77777777" w:rsidR="003B2C0C" w:rsidRPr="003B2883" w:rsidRDefault="003B2C0C" w:rsidP="00416981">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45781B7A" w14:textId="77777777" w:rsidR="003B2C0C" w:rsidRPr="003B2883" w:rsidRDefault="003B2C0C" w:rsidP="00416981">
            <w:pPr>
              <w:pStyle w:val="TAL"/>
              <w:rPr>
                <w:rFonts w:cs="Arial"/>
                <w:szCs w:val="18"/>
              </w:rPr>
            </w:pPr>
            <w:r w:rsidRPr="003B2883">
              <w:rPr>
                <w:rFonts w:cs="Arial"/>
                <w:szCs w:val="18"/>
              </w:rPr>
              <w:t>N1/N2 Message Transfer Error</w:t>
            </w:r>
          </w:p>
        </w:tc>
        <w:tc>
          <w:tcPr>
            <w:tcW w:w="1207" w:type="dxa"/>
            <w:tcBorders>
              <w:top w:val="single" w:sz="4" w:space="0" w:color="auto"/>
              <w:left w:val="single" w:sz="4" w:space="0" w:color="auto"/>
              <w:bottom w:val="single" w:sz="4" w:space="0" w:color="auto"/>
              <w:right w:val="single" w:sz="4" w:space="0" w:color="auto"/>
            </w:tcBorders>
          </w:tcPr>
          <w:p w14:paraId="2BC2EDCA" w14:textId="77777777" w:rsidR="003B2C0C" w:rsidRPr="003B2883" w:rsidRDefault="003B2C0C" w:rsidP="00416981">
            <w:pPr>
              <w:pStyle w:val="TAL"/>
              <w:rPr>
                <w:rFonts w:cs="Arial"/>
                <w:szCs w:val="18"/>
              </w:rPr>
            </w:pPr>
          </w:p>
        </w:tc>
      </w:tr>
      <w:tr w:rsidR="003B2C0C" w:rsidRPr="003B2883" w14:paraId="17BB8831"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76258DFB" w14:textId="77777777" w:rsidR="003B2C0C" w:rsidRPr="003B2883" w:rsidRDefault="003B2C0C" w:rsidP="00416981">
            <w:pPr>
              <w:pStyle w:val="TAL"/>
              <w:rPr>
                <w:lang w:eastAsia="zh-CN"/>
              </w:rPr>
            </w:pPr>
            <w:r w:rsidRPr="003B2883">
              <w:rPr>
                <w:rFonts w:hint="eastAsia"/>
                <w:lang w:eastAsia="zh-CN"/>
              </w:rPr>
              <w:t>N2N2MsgTxfrErrDetail</w:t>
            </w:r>
          </w:p>
        </w:tc>
        <w:tc>
          <w:tcPr>
            <w:tcW w:w="1138" w:type="dxa"/>
            <w:tcBorders>
              <w:top w:val="single" w:sz="4" w:space="0" w:color="auto"/>
              <w:left w:val="single" w:sz="4" w:space="0" w:color="auto"/>
              <w:bottom w:val="single" w:sz="4" w:space="0" w:color="auto"/>
              <w:right w:val="single" w:sz="4" w:space="0" w:color="auto"/>
            </w:tcBorders>
          </w:tcPr>
          <w:p w14:paraId="19C4E047" w14:textId="77777777" w:rsidR="003B2C0C" w:rsidRPr="003B2883" w:rsidRDefault="003B2C0C" w:rsidP="00416981">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0DCD4A4" w14:textId="77777777" w:rsidR="003B2C0C" w:rsidRPr="003B2883" w:rsidRDefault="003B2C0C" w:rsidP="00416981">
            <w:pPr>
              <w:pStyle w:val="TAL"/>
              <w:rPr>
                <w:rFonts w:cs="Arial"/>
                <w:szCs w:val="18"/>
              </w:rPr>
            </w:pPr>
            <w:r w:rsidRPr="003B2883">
              <w:rPr>
                <w:rFonts w:cs="Arial"/>
                <w:szCs w:val="18"/>
              </w:rPr>
              <w:t>N1/N2 Message Transfer Error Details</w:t>
            </w:r>
          </w:p>
        </w:tc>
        <w:tc>
          <w:tcPr>
            <w:tcW w:w="1207" w:type="dxa"/>
            <w:tcBorders>
              <w:top w:val="single" w:sz="4" w:space="0" w:color="auto"/>
              <w:left w:val="single" w:sz="4" w:space="0" w:color="auto"/>
              <w:bottom w:val="single" w:sz="4" w:space="0" w:color="auto"/>
              <w:right w:val="single" w:sz="4" w:space="0" w:color="auto"/>
            </w:tcBorders>
          </w:tcPr>
          <w:p w14:paraId="22D6710B" w14:textId="77777777" w:rsidR="003B2C0C" w:rsidRPr="003B2883" w:rsidRDefault="003B2C0C" w:rsidP="00416981">
            <w:pPr>
              <w:pStyle w:val="TAL"/>
              <w:rPr>
                <w:rFonts w:cs="Arial"/>
                <w:szCs w:val="18"/>
              </w:rPr>
            </w:pPr>
          </w:p>
        </w:tc>
      </w:tr>
      <w:tr w:rsidR="003B2C0C" w:rsidRPr="003B2883" w14:paraId="181A4AED"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1064876F" w14:textId="77777777" w:rsidR="003B2C0C" w:rsidRPr="003B2883" w:rsidRDefault="003B2C0C" w:rsidP="00416981">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BAC79AC" w14:textId="77777777" w:rsidR="003B2C0C" w:rsidRPr="003B2883" w:rsidRDefault="003B2C0C" w:rsidP="00416981">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2C4BF36" w14:textId="77777777" w:rsidR="003B2C0C" w:rsidRPr="003B2883" w:rsidRDefault="003B2C0C" w:rsidP="00416981">
            <w:pPr>
              <w:pStyle w:val="TAL"/>
              <w:rPr>
                <w:rFonts w:cs="Arial"/>
                <w:szCs w:val="18"/>
              </w:rPr>
            </w:pPr>
            <w:r w:rsidRPr="003B2883">
              <w:rPr>
                <w:rFonts w:cs="Arial"/>
                <w:szCs w:val="18"/>
              </w:rPr>
              <w:t>Indicates a successful delivery of N2 Information to the AN.</w:t>
            </w:r>
          </w:p>
        </w:tc>
        <w:tc>
          <w:tcPr>
            <w:tcW w:w="1207" w:type="dxa"/>
            <w:tcBorders>
              <w:top w:val="single" w:sz="4" w:space="0" w:color="auto"/>
              <w:left w:val="single" w:sz="4" w:space="0" w:color="auto"/>
              <w:bottom w:val="single" w:sz="4" w:space="0" w:color="auto"/>
              <w:right w:val="single" w:sz="4" w:space="0" w:color="auto"/>
            </w:tcBorders>
          </w:tcPr>
          <w:p w14:paraId="70E83A87" w14:textId="77777777" w:rsidR="003B2C0C" w:rsidRPr="003B2883" w:rsidRDefault="003B2C0C" w:rsidP="00416981">
            <w:pPr>
              <w:pStyle w:val="TAL"/>
              <w:rPr>
                <w:rFonts w:cs="Arial"/>
                <w:szCs w:val="18"/>
              </w:rPr>
            </w:pPr>
          </w:p>
        </w:tc>
      </w:tr>
      <w:tr w:rsidR="003B2C0C" w:rsidRPr="003B2883" w14:paraId="39DFA23B"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43B91F91" w14:textId="77777777" w:rsidR="003B2C0C" w:rsidRPr="003B2883" w:rsidRDefault="003B2C0C" w:rsidP="00416981">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FFCE3BB" w14:textId="77777777" w:rsidR="003B2C0C" w:rsidRPr="003B2883" w:rsidRDefault="003B2C0C" w:rsidP="00416981">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13B93F8C" w14:textId="77777777" w:rsidR="003B2C0C" w:rsidRPr="003B2883" w:rsidRDefault="003B2C0C" w:rsidP="00416981">
            <w:pPr>
              <w:pStyle w:val="TAL"/>
              <w:rPr>
                <w:rFonts w:cs="Arial"/>
                <w:szCs w:val="18"/>
              </w:rPr>
            </w:pPr>
            <w:r w:rsidRPr="003B2883">
              <w:rPr>
                <w:rFonts w:cs="Arial"/>
                <w:szCs w:val="18"/>
              </w:rPr>
              <w:t>Represents a Mobility Management Context in UE Context</w:t>
            </w:r>
          </w:p>
        </w:tc>
        <w:tc>
          <w:tcPr>
            <w:tcW w:w="1207" w:type="dxa"/>
            <w:tcBorders>
              <w:top w:val="single" w:sz="4" w:space="0" w:color="auto"/>
              <w:left w:val="single" w:sz="4" w:space="0" w:color="auto"/>
              <w:bottom w:val="single" w:sz="4" w:space="0" w:color="auto"/>
              <w:right w:val="single" w:sz="4" w:space="0" w:color="auto"/>
            </w:tcBorders>
          </w:tcPr>
          <w:p w14:paraId="44C7A3B1" w14:textId="77777777" w:rsidR="003B2C0C" w:rsidRPr="003B2883" w:rsidRDefault="003B2C0C" w:rsidP="00416981">
            <w:pPr>
              <w:pStyle w:val="TAL"/>
              <w:rPr>
                <w:rFonts w:cs="Arial"/>
                <w:szCs w:val="18"/>
              </w:rPr>
            </w:pPr>
          </w:p>
        </w:tc>
      </w:tr>
      <w:tr w:rsidR="003B2C0C" w:rsidRPr="003B2883" w14:paraId="5DEFFF7C"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35F7E9C" w14:textId="77777777" w:rsidR="003B2C0C" w:rsidRPr="003B2883" w:rsidRDefault="003B2C0C" w:rsidP="00416981">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18903F6" w14:textId="77777777" w:rsidR="003B2C0C" w:rsidRPr="003B2883" w:rsidRDefault="003B2C0C" w:rsidP="00416981">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5069AD50" w14:textId="77777777" w:rsidR="003B2C0C" w:rsidRPr="003B2883" w:rsidRDefault="003B2C0C" w:rsidP="00416981">
            <w:pPr>
              <w:pStyle w:val="TAL"/>
              <w:rPr>
                <w:rFonts w:cs="Arial"/>
                <w:szCs w:val="18"/>
              </w:rPr>
            </w:pPr>
            <w:r w:rsidRPr="003B2883">
              <w:rPr>
                <w:rFonts w:cs="Arial"/>
                <w:szCs w:val="18"/>
              </w:rPr>
              <w:t>Represents SEAF data derived from data received from AUSF</w:t>
            </w:r>
          </w:p>
        </w:tc>
        <w:tc>
          <w:tcPr>
            <w:tcW w:w="1207" w:type="dxa"/>
            <w:tcBorders>
              <w:top w:val="single" w:sz="4" w:space="0" w:color="auto"/>
              <w:left w:val="single" w:sz="4" w:space="0" w:color="auto"/>
              <w:bottom w:val="single" w:sz="4" w:space="0" w:color="auto"/>
              <w:right w:val="single" w:sz="4" w:space="0" w:color="auto"/>
            </w:tcBorders>
          </w:tcPr>
          <w:p w14:paraId="012AB1B4" w14:textId="77777777" w:rsidR="003B2C0C" w:rsidRPr="003B2883" w:rsidRDefault="003B2C0C" w:rsidP="00416981">
            <w:pPr>
              <w:pStyle w:val="TAL"/>
              <w:rPr>
                <w:rFonts w:cs="Arial"/>
                <w:szCs w:val="18"/>
              </w:rPr>
            </w:pPr>
          </w:p>
        </w:tc>
      </w:tr>
      <w:tr w:rsidR="003B2C0C" w:rsidRPr="003B2883" w14:paraId="717AD89B"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B29219F" w14:textId="77777777" w:rsidR="003B2C0C" w:rsidRPr="003B2883" w:rsidRDefault="003B2C0C" w:rsidP="00416981">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3FBB371" w14:textId="77777777" w:rsidR="003B2C0C" w:rsidRPr="003B2883" w:rsidRDefault="003B2C0C" w:rsidP="00416981">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A1FD85A" w14:textId="77777777" w:rsidR="003B2C0C" w:rsidRPr="003B2883" w:rsidRDefault="003B2C0C" w:rsidP="00416981">
            <w:pPr>
              <w:pStyle w:val="TAL"/>
              <w:rPr>
                <w:rFonts w:cs="Arial"/>
                <w:szCs w:val="18"/>
              </w:rPr>
            </w:pPr>
            <w:r w:rsidRPr="003B2883">
              <w:rPr>
                <w:rFonts w:cs="Arial"/>
                <w:szCs w:val="18"/>
              </w:rPr>
              <w:t>Indicates the NAS Security Mode</w:t>
            </w:r>
          </w:p>
        </w:tc>
        <w:tc>
          <w:tcPr>
            <w:tcW w:w="1207" w:type="dxa"/>
            <w:tcBorders>
              <w:top w:val="single" w:sz="4" w:space="0" w:color="auto"/>
              <w:left w:val="single" w:sz="4" w:space="0" w:color="auto"/>
              <w:bottom w:val="single" w:sz="4" w:space="0" w:color="auto"/>
              <w:right w:val="single" w:sz="4" w:space="0" w:color="auto"/>
            </w:tcBorders>
          </w:tcPr>
          <w:p w14:paraId="32BC00E3" w14:textId="77777777" w:rsidR="003B2C0C" w:rsidRPr="003B2883" w:rsidRDefault="003B2C0C" w:rsidP="00416981">
            <w:pPr>
              <w:pStyle w:val="TAL"/>
              <w:rPr>
                <w:rFonts w:cs="Arial"/>
                <w:szCs w:val="18"/>
              </w:rPr>
            </w:pPr>
          </w:p>
        </w:tc>
      </w:tr>
      <w:tr w:rsidR="003B2C0C" w:rsidRPr="003B2883" w14:paraId="10052E67"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10D4B1D7" w14:textId="77777777" w:rsidR="003B2C0C" w:rsidRPr="003B2883" w:rsidRDefault="003B2C0C" w:rsidP="00416981">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AB73E6D" w14:textId="77777777" w:rsidR="003B2C0C" w:rsidRPr="003B2883" w:rsidRDefault="003B2C0C" w:rsidP="00416981">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72E2B3B6" w14:textId="77777777" w:rsidR="003B2C0C" w:rsidRPr="003B2883" w:rsidRDefault="003B2C0C" w:rsidP="00416981">
            <w:pPr>
              <w:pStyle w:val="TAL"/>
              <w:rPr>
                <w:rFonts w:cs="Arial"/>
                <w:szCs w:val="18"/>
              </w:rPr>
            </w:pPr>
            <w:r w:rsidRPr="003B2883">
              <w:rPr>
                <w:rFonts w:cs="Arial"/>
                <w:szCs w:val="18"/>
              </w:rPr>
              <w:t>Represents a PDU Session Context in UE Context</w:t>
            </w:r>
          </w:p>
        </w:tc>
        <w:tc>
          <w:tcPr>
            <w:tcW w:w="1207" w:type="dxa"/>
            <w:tcBorders>
              <w:top w:val="single" w:sz="4" w:space="0" w:color="auto"/>
              <w:left w:val="single" w:sz="4" w:space="0" w:color="auto"/>
              <w:bottom w:val="single" w:sz="4" w:space="0" w:color="auto"/>
              <w:right w:val="single" w:sz="4" w:space="0" w:color="auto"/>
            </w:tcBorders>
          </w:tcPr>
          <w:p w14:paraId="7E153E55" w14:textId="77777777" w:rsidR="003B2C0C" w:rsidRPr="003B2883" w:rsidRDefault="003B2C0C" w:rsidP="00416981">
            <w:pPr>
              <w:pStyle w:val="TAL"/>
              <w:rPr>
                <w:rFonts w:cs="Arial"/>
                <w:szCs w:val="18"/>
              </w:rPr>
            </w:pPr>
          </w:p>
        </w:tc>
      </w:tr>
      <w:tr w:rsidR="003B2C0C" w:rsidRPr="003B2883" w14:paraId="752530A2"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31D1F212" w14:textId="77777777" w:rsidR="003B2C0C" w:rsidRPr="003B2883" w:rsidRDefault="003B2C0C" w:rsidP="00416981">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5E406F69" w14:textId="77777777" w:rsidR="003B2C0C" w:rsidRPr="003B2883" w:rsidRDefault="003B2C0C" w:rsidP="00416981">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68FEE4EF" w14:textId="77777777" w:rsidR="003B2C0C" w:rsidRPr="003B2883" w:rsidRDefault="003B2C0C" w:rsidP="00416981">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c>
          <w:tcPr>
            <w:tcW w:w="1207" w:type="dxa"/>
            <w:tcBorders>
              <w:top w:val="single" w:sz="4" w:space="0" w:color="auto"/>
              <w:left w:val="single" w:sz="4" w:space="0" w:color="auto"/>
              <w:bottom w:val="single" w:sz="4" w:space="0" w:color="auto"/>
              <w:right w:val="single" w:sz="4" w:space="0" w:color="auto"/>
            </w:tcBorders>
          </w:tcPr>
          <w:p w14:paraId="15A1A435" w14:textId="77777777" w:rsidR="003B2C0C" w:rsidRPr="003B2883" w:rsidRDefault="003B2C0C" w:rsidP="00416981">
            <w:pPr>
              <w:pStyle w:val="TAL"/>
              <w:rPr>
                <w:rFonts w:cs="Arial"/>
                <w:szCs w:val="18"/>
              </w:rPr>
            </w:pPr>
          </w:p>
        </w:tc>
      </w:tr>
      <w:tr w:rsidR="003B2C0C" w:rsidRPr="003B2883" w14:paraId="2570943B"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2EC7BD93" w14:textId="77777777" w:rsidR="003B2C0C" w:rsidRPr="003B2883" w:rsidRDefault="003B2C0C" w:rsidP="00416981">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C07A82" w14:textId="77777777" w:rsidR="003B2C0C" w:rsidRPr="003B2883" w:rsidRDefault="003B2C0C" w:rsidP="00416981">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5628995A" w14:textId="77777777" w:rsidR="003B2C0C" w:rsidRPr="003B2883" w:rsidRDefault="003B2C0C" w:rsidP="00416981">
            <w:pPr>
              <w:pStyle w:val="TAL"/>
              <w:rPr>
                <w:rFonts w:cs="Arial"/>
                <w:szCs w:val="18"/>
              </w:rPr>
            </w:pPr>
            <w:r w:rsidRPr="003B2883">
              <w:rPr>
                <w:rFonts w:cs="Arial" w:hint="eastAsia"/>
                <w:szCs w:val="18"/>
              </w:rPr>
              <w:t>Provides information on the UE registration completion at a target AMF.</w:t>
            </w:r>
          </w:p>
        </w:tc>
        <w:tc>
          <w:tcPr>
            <w:tcW w:w="1207" w:type="dxa"/>
            <w:tcBorders>
              <w:top w:val="single" w:sz="4" w:space="0" w:color="auto"/>
              <w:left w:val="single" w:sz="4" w:space="0" w:color="auto"/>
              <w:bottom w:val="single" w:sz="4" w:space="0" w:color="auto"/>
              <w:right w:val="single" w:sz="4" w:space="0" w:color="auto"/>
            </w:tcBorders>
          </w:tcPr>
          <w:p w14:paraId="6E900083" w14:textId="77777777" w:rsidR="003B2C0C" w:rsidRPr="003B2883" w:rsidRDefault="003B2C0C" w:rsidP="00416981">
            <w:pPr>
              <w:pStyle w:val="TAL"/>
              <w:rPr>
                <w:rFonts w:cs="Arial"/>
                <w:szCs w:val="18"/>
              </w:rPr>
            </w:pPr>
          </w:p>
        </w:tc>
      </w:tr>
      <w:tr w:rsidR="003B2C0C" w:rsidRPr="003B2883" w14:paraId="101F83E0"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6AF371D3" w14:textId="77777777" w:rsidR="003B2C0C" w:rsidRPr="003B2883" w:rsidRDefault="003B2C0C" w:rsidP="00416981">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862960E" w14:textId="77777777" w:rsidR="003B2C0C" w:rsidRPr="003B2883" w:rsidRDefault="003B2C0C" w:rsidP="00416981">
            <w:pPr>
              <w:pStyle w:val="TAL"/>
            </w:pPr>
            <w:r w:rsidRPr="003B2883">
              <w:rPr>
                <w:rFonts w:hint="eastAsia"/>
              </w:rPr>
              <w:t>6.1.6.3.</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92347DE" w14:textId="77777777" w:rsidR="003B2C0C" w:rsidRPr="003B2883" w:rsidRDefault="003B2C0C" w:rsidP="00416981">
            <w:pPr>
              <w:pStyle w:val="TAL"/>
              <w:rPr>
                <w:rFonts w:cs="Arial"/>
                <w:szCs w:val="18"/>
              </w:rPr>
            </w:pPr>
            <w:r w:rsidRPr="003B2883">
              <w:rPr>
                <w:rFonts w:cs="Arial" w:hint="eastAsia"/>
                <w:szCs w:val="18"/>
              </w:rPr>
              <w:t>Represents the details regarding EBI assignment failure.</w:t>
            </w:r>
          </w:p>
        </w:tc>
        <w:tc>
          <w:tcPr>
            <w:tcW w:w="1207" w:type="dxa"/>
            <w:tcBorders>
              <w:top w:val="single" w:sz="4" w:space="0" w:color="auto"/>
              <w:left w:val="single" w:sz="4" w:space="0" w:color="auto"/>
              <w:bottom w:val="single" w:sz="4" w:space="0" w:color="auto"/>
              <w:right w:val="single" w:sz="4" w:space="0" w:color="auto"/>
            </w:tcBorders>
          </w:tcPr>
          <w:p w14:paraId="7988CCA3" w14:textId="77777777" w:rsidR="003B2C0C" w:rsidRPr="003B2883" w:rsidRDefault="003B2C0C" w:rsidP="00416981">
            <w:pPr>
              <w:pStyle w:val="TAL"/>
              <w:rPr>
                <w:rFonts w:cs="Arial"/>
                <w:szCs w:val="18"/>
              </w:rPr>
            </w:pPr>
          </w:p>
        </w:tc>
      </w:tr>
      <w:tr w:rsidR="003B2C0C" w:rsidRPr="003B2883" w14:paraId="1E44415C"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2412E931" w14:textId="77777777" w:rsidR="003B2C0C" w:rsidRPr="003B2883" w:rsidRDefault="003B2C0C" w:rsidP="00416981">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488B4DA" w14:textId="77777777" w:rsidR="003B2C0C" w:rsidRPr="003B2883" w:rsidRDefault="003B2C0C" w:rsidP="00416981">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B8EBD94" w14:textId="77777777" w:rsidR="003B2C0C" w:rsidRPr="003B2883" w:rsidRDefault="003B2C0C" w:rsidP="00416981">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c>
          <w:tcPr>
            <w:tcW w:w="1207" w:type="dxa"/>
            <w:tcBorders>
              <w:top w:val="single" w:sz="4" w:space="0" w:color="auto"/>
              <w:left w:val="single" w:sz="4" w:space="0" w:color="auto"/>
              <w:bottom w:val="single" w:sz="4" w:space="0" w:color="auto"/>
              <w:right w:val="single" w:sz="4" w:space="0" w:color="auto"/>
            </w:tcBorders>
          </w:tcPr>
          <w:p w14:paraId="7E0B9AF2" w14:textId="77777777" w:rsidR="003B2C0C" w:rsidRPr="003B2883" w:rsidRDefault="003B2C0C" w:rsidP="00416981">
            <w:pPr>
              <w:pStyle w:val="TAL"/>
              <w:rPr>
                <w:rFonts w:cs="Arial"/>
                <w:szCs w:val="18"/>
              </w:rPr>
            </w:pPr>
          </w:p>
        </w:tc>
      </w:tr>
      <w:tr w:rsidR="003B2C0C" w:rsidRPr="003B2883" w14:paraId="5330221D"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3B8C1B3F" w14:textId="77777777" w:rsidR="003B2C0C" w:rsidRPr="003B2883" w:rsidRDefault="003B2C0C" w:rsidP="00416981">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8FE1BE7" w14:textId="77777777" w:rsidR="003B2C0C" w:rsidRPr="003B2883" w:rsidRDefault="003B2C0C" w:rsidP="00416981">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781227F" w14:textId="77777777" w:rsidR="003B2C0C" w:rsidRPr="003B2883" w:rsidRDefault="003B2C0C" w:rsidP="00416981">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c>
          <w:tcPr>
            <w:tcW w:w="1207" w:type="dxa"/>
            <w:tcBorders>
              <w:top w:val="single" w:sz="4" w:space="0" w:color="auto"/>
              <w:left w:val="single" w:sz="4" w:space="0" w:color="auto"/>
              <w:bottom w:val="single" w:sz="4" w:space="0" w:color="auto"/>
              <w:right w:val="single" w:sz="4" w:space="0" w:color="auto"/>
            </w:tcBorders>
          </w:tcPr>
          <w:p w14:paraId="501510BE" w14:textId="77777777" w:rsidR="003B2C0C" w:rsidRPr="003B2883" w:rsidRDefault="003B2C0C" w:rsidP="00416981">
            <w:pPr>
              <w:pStyle w:val="TAL"/>
              <w:rPr>
                <w:rFonts w:cs="Arial"/>
                <w:szCs w:val="18"/>
              </w:rPr>
            </w:pPr>
          </w:p>
        </w:tc>
      </w:tr>
      <w:tr w:rsidR="003B2C0C" w:rsidRPr="003B2883" w14:paraId="2404546E"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78998B3F" w14:textId="77777777" w:rsidR="003B2C0C" w:rsidRPr="003B2883" w:rsidRDefault="003B2C0C" w:rsidP="00416981">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57FF27D" w14:textId="77777777" w:rsidR="003B2C0C" w:rsidRPr="003B2883" w:rsidRDefault="003B2C0C" w:rsidP="00416981">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8866FF8" w14:textId="77777777" w:rsidR="003B2C0C" w:rsidRPr="003B2883" w:rsidRDefault="003B2C0C" w:rsidP="00416981">
            <w:pPr>
              <w:pStyle w:val="TAL"/>
              <w:rPr>
                <w:rFonts w:cs="Arial"/>
                <w:szCs w:val="18"/>
              </w:rPr>
            </w:pPr>
            <w:r w:rsidRPr="003B2883">
              <w:rPr>
                <w:rFonts w:cs="Arial"/>
                <w:szCs w:val="18"/>
              </w:rPr>
              <w:t>Represents an error when creating a UE context</w:t>
            </w:r>
          </w:p>
        </w:tc>
        <w:tc>
          <w:tcPr>
            <w:tcW w:w="1207" w:type="dxa"/>
            <w:tcBorders>
              <w:top w:val="single" w:sz="4" w:space="0" w:color="auto"/>
              <w:left w:val="single" w:sz="4" w:space="0" w:color="auto"/>
              <w:bottom w:val="single" w:sz="4" w:space="0" w:color="auto"/>
              <w:right w:val="single" w:sz="4" w:space="0" w:color="auto"/>
            </w:tcBorders>
          </w:tcPr>
          <w:p w14:paraId="2882264E" w14:textId="77777777" w:rsidR="003B2C0C" w:rsidRPr="003B2883" w:rsidRDefault="003B2C0C" w:rsidP="00416981">
            <w:pPr>
              <w:pStyle w:val="TAL"/>
              <w:rPr>
                <w:rFonts w:cs="Arial"/>
                <w:szCs w:val="18"/>
              </w:rPr>
            </w:pPr>
          </w:p>
        </w:tc>
      </w:tr>
      <w:tr w:rsidR="003B2C0C" w:rsidRPr="003B2883" w14:paraId="1DBF9158"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527CE7C" w14:textId="77777777" w:rsidR="003B2C0C" w:rsidRPr="003B2883" w:rsidRDefault="003B2C0C" w:rsidP="00416981">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732952AB" w14:textId="77777777" w:rsidR="003B2C0C" w:rsidRPr="003B2883" w:rsidRDefault="003B2C0C" w:rsidP="00416981">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13557258" w14:textId="77777777" w:rsidR="003B2C0C" w:rsidRPr="003B2883" w:rsidRDefault="003B2C0C" w:rsidP="00416981">
            <w:pPr>
              <w:pStyle w:val="TAL"/>
              <w:rPr>
                <w:rFonts w:cs="Arial"/>
                <w:szCs w:val="18"/>
              </w:rPr>
            </w:pPr>
            <w:r w:rsidRPr="003B2883">
              <w:rPr>
                <w:rFonts w:cs="Arial"/>
                <w:szCs w:val="18"/>
              </w:rPr>
              <w:t>Indicates a NG RAN as target of the handover</w:t>
            </w:r>
          </w:p>
        </w:tc>
        <w:tc>
          <w:tcPr>
            <w:tcW w:w="1207" w:type="dxa"/>
            <w:tcBorders>
              <w:top w:val="single" w:sz="4" w:space="0" w:color="auto"/>
              <w:left w:val="single" w:sz="4" w:space="0" w:color="auto"/>
              <w:bottom w:val="single" w:sz="4" w:space="0" w:color="auto"/>
              <w:right w:val="single" w:sz="4" w:space="0" w:color="auto"/>
            </w:tcBorders>
          </w:tcPr>
          <w:p w14:paraId="501055FC" w14:textId="77777777" w:rsidR="003B2C0C" w:rsidRPr="003B2883" w:rsidRDefault="003B2C0C" w:rsidP="00416981">
            <w:pPr>
              <w:pStyle w:val="TAL"/>
              <w:rPr>
                <w:rFonts w:cs="Arial"/>
                <w:szCs w:val="18"/>
              </w:rPr>
            </w:pPr>
          </w:p>
        </w:tc>
      </w:tr>
      <w:tr w:rsidR="003B2C0C" w:rsidRPr="003B2883" w14:paraId="1FCEC9FD"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937ACEB" w14:textId="77777777" w:rsidR="003B2C0C" w:rsidRPr="003B2883" w:rsidRDefault="003B2C0C" w:rsidP="00416981">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47F185F1" w14:textId="77777777" w:rsidR="003B2C0C" w:rsidRPr="003B2883" w:rsidRDefault="003B2C0C" w:rsidP="00416981">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7AC4ED6" w14:textId="77777777" w:rsidR="003B2C0C" w:rsidRPr="003B2883" w:rsidRDefault="003B2C0C" w:rsidP="00416981">
            <w:pPr>
              <w:pStyle w:val="TAL"/>
              <w:rPr>
                <w:rFonts w:cs="Arial"/>
                <w:szCs w:val="18"/>
              </w:rPr>
            </w:pPr>
            <w:r w:rsidRPr="003B2883">
              <w:rPr>
                <w:rFonts w:cs="Arial"/>
                <w:szCs w:val="18"/>
              </w:rPr>
              <w:t>Error within NonUeN2MessageTransfer response</w:t>
            </w:r>
          </w:p>
        </w:tc>
        <w:tc>
          <w:tcPr>
            <w:tcW w:w="1207" w:type="dxa"/>
            <w:tcBorders>
              <w:top w:val="single" w:sz="4" w:space="0" w:color="auto"/>
              <w:left w:val="single" w:sz="4" w:space="0" w:color="auto"/>
              <w:bottom w:val="single" w:sz="4" w:space="0" w:color="auto"/>
              <w:right w:val="single" w:sz="4" w:space="0" w:color="auto"/>
            </w:tcBorders>
          </w:tcPr>
          <w:p w14:paraId="48592AE1" w14:textId="77777777" w:rsidR="003B2C0C" w:rsidRPr="003B2883" w:rsidRDefault="003B2C0C" w:rsidP="00416981">
            <w:pPr>
              <w:pStyle w:val="TAL"/>
              <w:rPr>
                <w:rFonts w:cs="Arial"/>
                <w:szCs w:val="18"/>
              </w:rPr>
            </w:pPr>
          </w:p>
        </w:tc>
      </w:tr>
      <w:tr w:rsidR="003B2C0C" w:rsidRPr="003B2883" w14:paraId="62AD10FE"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B27B6FD" w14:textId="77777777" w:rsidR="003B2C0C" w:rsidRPr="003B2883" w:rsidRDefault="003B2C0C" w:rsidP="00416981">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DA3FE13" w14:textId="77777777" w:rsidR="003B2C0C" w:rsidRPr="003B2883" w:rsidRDefault="003B2C0C" w:rsidP="00416981">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3756E38A" w14:textId="77777777" w:rsidR="003B2C0C" w:rsidRPr="003B2883" w:rsidRDefault="003B2C0C" w:rsidP="00416981">
            <w:pPr>
              <w:pStyle w:val="TAL"/>
              <w:rPr>
                <w:rFonts w:cs="Arial"/>
                <w:szCs w:val="18"/>
              </w:rPr>
            </w:pPr>
            <w:r w:rsidRPr="003B2883">
              <w:rPr>
                <w:rFonts w:cs="Arial"/>
                <w:szCs w:val="18"/>
              </w:rPr>
              <w:t>Represents the type of PWS</w:t>
            </w:r>
          </w:p>
        </w:tc>
        <w:tc>
          <w:tcPr>
            <w:tcW w:w="1207" w:type="dxa"/>
            <w:tcBorders>
              <w:top w:val="single" w:sz="4" w:space="0" w:color="auto"/>
              <w:left w:val="single" w:sz="4" w:space="0" w:color="auto"/>
              <w:bottom w:val="single" w:sz="4" w:space="0" w:color="auto"/>
              <w:right w:val="single" w:sz="4" w:space="0" w:color="auto"/>
            </w:tcBorders>
          </w:tcPr>
          <w:p w14:paraId="1B63E74C" w14:textId="77777777" w:rsidR="003B2C0C" w:rsidRPr="003B2883" w:rsidRDefault="003B2C0C" w:rsidP="00416981">
            <w:pPr>
              <w:pStyle w:val="TAL"/>
              <w:rPr>
                <w:rFonts w:cs="Arial"/>
                <w:szCs w:val="18"/>
              </w:rPr>
            </w:pPr>
          </w:p>
        </w:tc>
      </w:tr>
      <w:tr w:rsidR="003B2C0C" w:rsidRPr="003B2883" w14:paraId="0D810DC2"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2471DDEE" w14:textId="77777777" w:rsidR="003B2C0C" w:rsidRPr="003B2883" w:rsidRDefault="003B2C0C" w:rsidP="00416981">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3F5BBE64" w14:textId="77777777" w:rsidR="003B2C0C" w:rsidRPr="003B2883" w:rsidRDefault="003B2C0C" w:rsidP="00416981">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DA3CE61" w14:textId="77777777" w:rsidR="003B2C0C" w:rsidRPr="003B2883" w:rsidRDefault="003B2C0C" w:rsidP="00416981">
            <w:pPr>
              <w:pStyle w:val="TAL"/>
              <w:rPr>
                <w:rFonts w:cs="Arial"/>
                <w:szCs w:val="18"/>
              </w:rPr>
            </w:pPr>
            <w:r w:rsidRPr="003B2883">
              <w:rPr>
                <w:rFonts w:cs="Arial"/>
                <w:szCs w:val="18"/>
              </w:rPr>
              <w:t>Represents the type of PWS error</w:t>
            </w:r>
          </w:p>
        </w:tc>
        <w:tc>
          <w:tcPr>
            <w:tcW w:w="1207" w:type="dxa"/>
            <w:tcBorders>
              <w:top w:val="single" w:sz="4" w:space="0" w:color="auto"/>
              <w:left w:val="single" w:sz="4" w:space="0" w:color="auto"/>
              <w:bottom w:val="single" w:sz="4" w:space="0" w:color="auto"/>
              <w:right w:val="single" w:sz="4" w:space="0" w:color="auto"/>
            </w:tcBorders>
          </w:tcPr>
          <w:p w14:paraId="50314717" w14:textId="77777777" w:rsidR="003B2C0C" w:rsidRPr="003B2883" w:rsidRDefault="003B2C0C" w:rsidP="00416981">
            <w:pPr>
              <w:pStyle w:val="TAL"/>
              <w:rPr>
                <w:rFonts w:cs="Arial"/>
                <w:szCs w:val="18"/>
              </w:rPr>
            </w:pPr>
          </w:p>
        </w:tc>
      </w:tr>
      <w:tr w:rsidR="003B2C0C" w:rsidRPr="003B2883" w14:paraId="7E8E3814"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2AF97B22" w14:textId="77777777" w:rsidR="003B2C0C" w:rsidRPr="003B2883" w:rsidRDefault="003B2C0C" w:rsidP="00416981">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FF58EE9" w14:textId="77777777" w:rsidR="003B2C0C" w:rsidRPr="003B2883" w:rsidRDefault="003B2C0C" w:rsidP="00416981">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4A784607" w14:textId="77777777" w:rsidR="003B2C0C" w:rsidRPr="003B2883" w:rsidRDefault="003B2C0C" w:rsidP="00416981">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3GPP TS 33.501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14:paraId="03235C07" w14:textId="77777777" w:rsidR="003B2C0C" w:rsidRPr="003B2883" w:rsidRDefault="003B2C0C" w:rsidP="00416981">
            <w:pPr>
              <w:pStyle w:val="TAL"/>
              <w:rPr>
                <w:rFonts w:cs="Arial"/>
                <w:szCs w:val="18"/>
              </w:rPr>
            </w:pPr>
          </w:p>
        </w:tc>
      </w:tr>
      <w:tr w:rsidR="003B2C0C" w:rsidRPr="003B2883" w14:paraId="1C88A3E6"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310A58AC" w14:textId="77777777" w:rsidR="003B2C0C" w:rsidRPr="003B2883" w:rsidRDefault="003B2C0C" w:rsidP="00416981">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74F87D32" w14:textId="77777777" w:rsidR="003B2C0C" w:rsidRPr="003B2883" w:rsidRDefault="003B2C0C" w:rsidP="00416981">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BE7E8A3" w14:textId="77777777" w:rsidR="003B2C0C" w:rsidRPr="003B2883" w:rsidRDefault="003B2C0C" w:rsidP="00416981">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3GPP TS 33.501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14:paraId="0AD4B0A0" w14:textId="77777777" w:rsidR="003B2C0C" w:rsidRPr="003B2883" w:rsidRDefault="003B2C0C" w:rsidP="00416981">
            <w:pPr>
              <w:pStyle w:val="TAL"/>
              <w:rPr>
                <w:rFonts w:cs="Arial"/>
                <w:szCs w:val="18"/>
              </w:rPr>
            </w:pPr>
          </w:p>
        </w:tc>
      </w:tr>
      <w:tr w:rsidR="003B2C0C" w:rsidRPr="003B2883" w14:paraId="15CCE8B8"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410463C1" w14:textId="77777777" w:rsidR="003B2C0C" w:rsidRPr="003B2883" w:rsidRDefault="003B2C0C" w:rsidP="00416981">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073BB9A" w14:textId="77777777" w:rsidR="003B2C0C" w:rsidRPr="003B2883" w:rsidRDefault="003B2C0C" w:rsidP="00416981">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2F0F0A4" w14:textId="77777777" w:rsidR="003B2C0C" w:rsidRPr="003B2883" w:rsidRDefault="003B2C0C" w:rsidP="00416981">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c>
          <w:tcPr>
            <w:tcW w:w="1207" w:type="dxa"/>
            <w:tcBorders>
              <w:top w:val="single" w:sz="4" w:space="0" w:color="auto"/>
              <w:left w:val="single" w:sz="4" w:space="0" w:color="auto"/>
              <w:bottom w:val="single" w:sz="4" w:space="0" w:color="auto"/>
              <w:right w:val="single" w:sz="4" w:space="0" w:color="auto"/>
            </w:tcBorders>
          </w:tcPr>
          <w:p w14:paraId="004C9A6D" w14:textId="77777777" w:rsidR="003B2C0C" w:rsidRPr="003B2883" w:rsidRDefault="003B2C0C" w:rsidP="00416981">
            <w:pPr>
              <w:pStyle w:val="TAL"/>
              <w:rPr>
                <w:rFonts w:cs="Arial"/>
                <w:szCs w:val="18"/>
              </w:rPr>
            </w:pPr>
          </w:p>
        </w:tc>
      </w:tr>
      <w:tr w:rsidR="003B2C0C" w:rsidRPr="003B2883" w14:paraId="4A4574D9"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71089942" w14:textId="77777777" w:rsidR="003B2C0C" w:rsidRPr="003B2883" w:rsidRDefault="003B2C0C" w:rsidP="00416981">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1EC6CF2" w14:textId="77777777" w:rsidR="003B2C0C" w:rsidRPr="003B2883" w:rsidRDefault="003B2C0C" w:rsidP="00416981">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161C6871" w14:textId="77777777" w:rsidR="003B2C0C" w:rsidRPr="003B2883" w:rsidRDefault="003B2C0C" w:rsidP="00416981">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7" w:type="dxa"/>
            <w:tcBorders>
              <w:top w:val="single" w:sz="4" w:space="0" w:color="auto"/>
              <w:left w:val="single" w:sz="4" w:space="0" w:color="auto"/>
              <w:bottom w:val="single" w:sz="4" w:space="0" w:color="auto"/>
              <w:right w:val="single" w:sz="4" w:space="0" w:color="auto"/>
            </w:tcBorders>
          </w:tcPr>
          <w:p w14:paraId="5ADF7983" w14:textId="77777777" w:rsidR="003B2C0C" w:rsidRPr="003B2883" w:rsidRDefault="003B2C0C" w:rsidP="00416981">
            <w:pPr>
              <w:pStyle w:val="TAL"/>
              <w:rPr>
                <w:rFonts w:cs="Arial"/>
                <w:szCs w:val="18"/>
              </w:rPr>
            </w:pPr>
          </w:p>
        </w:tc>
      </w:tr>
      <w:tr w:rsidR="003B2C0C" w:rsidRPr="003B2883" w14:paraId="268B3E53"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65A09600" w14:textId="77777777" w:rsidR="003B2C0C" w:rsidRPr="003B2883" w:rsidRDefault="003B2C0C" w:rsidP="00416981">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5CA770CA" w14:textId="77777777" w:rsidR="003B2C0C" w:rsidRPr="003B2883" w:rsidRDefault="003B2C0C" w:rsidP="00416981">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E9ED9B7" w14:textId="77777777" w:rsidR="003B2C0C" w:rsidRPr="003B2883" w:rsidRDefault="003B2C0C" w:rsidP="00416981">
            <w:pPr>
              <w:pStyle w:val="TAL"/>
              <w:rPr>
                <w:rFonts w:cs="Arial"/>
                <w:szCs w:val="18"/>
              </w:rPr>
            </w:pPr>
            <w:r w:rsidRPr="003B2883">
              <w:rPr>
                <w:rFonts w:cs="Arial"/>
                <w:szCs w:val="18"/>
              </w:rPr>
              <w:t>Represents the RAN related N2 information data part.</w:t>
            </w:r>
          </w:p>
        </w:tc>
        <w:tc>
          <w:tcPr>
            <w:tcW w:w="1207" w:type="dxa"/>
            <w:tcBorders>
              <w:top w:val="single" w:sz="4" w:space="0" w:color="auto"/>
              <w:left w:val="single" w:sz="4" w:space="0" w:color="auto"/>
              <w:bottom w:val="single" w:sz="4" w:space="0" w:color="auto"/>
              <w:right w:val="single" w:sz="4" w:space="0" w:color="auto"/>
            </w:tcBorders>
          </w:tcPr>
          <w:p w14:paraId="4F12FD46" w14:textId="77777777" w:rsidR="003B2C0C" w:rsidRPr="003B2883" w:rsidRDefault="003B2C0C" w:rsidP="00416981">
            <w:pPr>
              <w:pStyle w:val="TAL"/>
              <w:rPr>
                <w:rFonts w:cs="Arial"/>
                <w:szCs w:val="18"/>
              </w:rPr>
            </w:pPr>
          </w:p>
        </w:tc>
      </w:tr>
      <w:tr w:rsidR="003B2C0C" w:rsidRPr="003B2883" w14:paraId="28FC60C8"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46E2AC1A" w14:textId="77777777" w:rsidR="003B2C0C" w:rsidRPr="003B2883" w:rsidRDefault="003B2C0C" w:rsidP="00416981">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00F132E6" w14:textId="77777777" w:rsidR="003B2C0C" w:rsidRPr="003B2883" w:rsidRDefault="003B2C0C" w:rsidP="00416981">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403A3FAD" w14:textId="77777777" w:rsidR="003B2C0C" w:rsidRPr="003B2883" w:rsidRDefault="003B2C0C" w:rsidP="00416981">
            <w:pPr>
              <w:pStyle w:val="TAL"/>
              <w:rPr>
                <w:rFonts w:cs="Arial"/>
                <w:szCs w:val="18"/>
              </w:rPr>
            </w:pPr>
            <w:r w:rsidRPr="003B2883">
              <w:rPr>
                <w:rFonts w:cs="Arial"/>
                <w:szCs w:val="18"/>
                <w:lang w:val="fr-FR"/>
              </w:rPr>
              <w:t>N2 information notification response data</w:t>
            </w:r>
          </w:p>
        </w:tc>
        <w:tc>
          <w:tcPr>
            <w:tcW w:w="1207" w:type="dxa"/>
            <w:tcBorders>
              <w:top w:val="single" w:sz="4" w:space="0" w:color="auto"/>
              <w:left w:val="single" w:sz="4" w:space="0" w:color="auto"/>
              <w:bottom w:val="single" w:sz="4" w:space="0" w:color="auto"/>
              <w:right w:val="single" w:sz="4" w:space="0" w:color="auto"/>
            </w:tcBorders>
          </w:tcPr>
          <w:p w14:paraId="15A9AA71" w14:textId="77777777" w:rsidR="003B2C0C" w:rsidRPr="003B2883" w:rsidRDefault="003B2C0C" w:rsidP="00416981">
            <w:pPr>
              <w:pStyle w:val="TAL"/>
              <w:rPr>
                <w:rFonts w:cs="Arial"/>
                <w:szCs w:val="18"/>
                <w:lang w:val="fr-FR"/>
              </w:rPr>
            </w:pPr>
          </w:p>
        </w:tc>
      </w:tr>
      <w:tr w:rsidR="003B2C0C" w:rsidRPr="003B2883" w14:paraId="0DEA626E"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7519A72E" w14:textId="77777777" w:rsidR="003B2C0C" w:rsidRPr="003B2883" w:rsidRDefault="003B2C0C" w:rsidP="00416981">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742F7755" w14:textId="77777777" w:rsidR="003B2C0C" w:rsidRPr="003B2883" w:rsidRDefault="003B2C0C" w:rsidP="00416981">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5C02002C" w14:textId="77777777" w:rsidR="003B2C0C" w:rsidRPr="003B2883" w:rsidRDefault="003B2C0C" w:rsidP="00416981">
            <w:pPr>
              <w:pStyle w:val="TAL"/>
              <w:rPr>
                <w:rFonts w:cs="Arial"/>
                <w:szCs w:val="18"/>
                <w:lang w:val="fr-FR"/>
              </w:rPr>
            </w:pPr>
            <w:r w:rsidRPr="003B2883">
              <w:rPr>
                <w:rFonts w:cs="Arial"/>
                <w:szCs w:val="18"/>
              </w:rPr>
              <w:t>Represents</w:t>
            </w:r>
            <w:r>
              <w:rPr>
                <w:rFonts w:cs="Arial"/>
                <w:szCs w:val="18"/>
              </w:rPr>
              <w:t xml:space="preserve"> the small data rate status</w:t>
            </w:r>
          </w:p>
        </w:tc>
        <w:tc>
          <w:tcPr>
            <w:tcW w:w="1207" w:type="dxa"/>
            <w:tcBorders>
              <w:top w:val="single" w:sz="4" w:space="0" w:color="auto"/>
              <w:left w:val="single" w:sz="4" w:space="0" w:color="auto"/>
              <w:bottom w:val="single" w:sz="4" w:space="0" w:color="auto"/>
              <w:right w:val="single" w:sz="4" w:space="0" w:color="auto"/>
            </w:tcBorders>
          </w:tcPr>
          <w:p w14:paraId="53CD8168" w14:textId="77777777" w:rsidR="003B2C0C" w:rsidRPr="003B2883" w:rsidRDefault="003B2C0C" w:rsidP="00416981">
            <w:pPr>
              <w:pStyle w:val="TAL"/>
              <w:rPr>
                <w:rFonts w:cs="Arial"/>
                <w:szCs w:val="18"/>
                <w:lang w:val="fr-FR"/>
              </w:rPr>
            </w:pPr>
          </w:p>
        </w:tc>
      </w:tr>
      <w:tr w:rsidR="003B2C0C" w:rsidRPr="003B2883" w14:paraId="0ED9B5FC"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73CEBBCC" w14:textId="77777777" w:rsidR="003B2C0C" w:rsidRPr="003B2883" w:rsidRDefault="003B2C0C" w:rsidP="00416981">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5D0776E5" w14:textId="77777777" w:rsidR="003B2C0C" w:rsidRPr="003B2883" w:rsidRDefault="003B2C0C" w:rsidP="004169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2691DB7" w14:textId="77777777" w:rsidR="003B2C0C" w:rsidRPr="003B2883" w:rsidRDefault="003B2C0C" w:rsidP="00416981">
            <w:pPr>
              <w:pStyle w:val="TAL"/>
              <w:rPr>
                <w:rFonts w:cs="Arial"/>
                <w:szCs w:val="18"/>
              </w:rPr>
            </w:pPr>
            <w:r w:rsidRPr="003B2883">
              <w:rPr>
                <w:rFonts w:cs="Arial"/>
                <w:szCs w:val="18"/>
              </w:rPr>
              <w:t>EPS Bearer Identifier</w:t>
            </w:r>
          </w:p>
        </w:tc>
        <w:tc>
          <w:tcPr>
            <w:tcW w:w="1207" w:type="dxa"/>
            <w:tcBorders>
              <w:top w:val="single" w:sz="4" w:space="0" w:color="auto"/>
              <w:left w:val="single" w:sz="4" w:space="0" w:color="auto"/>
              <w:bottom w:val="single" w:sz="4" w:space="0" w:color="auto"/>
              <w:right w:val="single" w:sz="4" w:space="0" w:color="auto"/>
            </w:tcBorders>
          </w:tcPr>
          <w:p w14:paraId="15A5A5E3" w14:textId="77777777" w:rsidR="003B2C0C" w:rsidRPr="003B2883" w:rsidRDefault="003B2C0C" w:rsidP="00416981">
            <w:pPr>
              <w:pStyle w:val="TAL"/>
              <w:rPr>
                <w:rFonts w:cs="Arial"/>
                <w:szCs w:val="18"/>
              </w:rPr>
            </w:pPr>
          </w:p>
        </w:tc>
      </w:tr>
      <w:tr w:rsidR="003B2C0C" w:rsidRPr="003B2883" w14:paraId="2220181F"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12737B9" w14:textId="77777777" w:rsidR="003B2C0C" w:rsidRPr="003B2883" w:rsidDel="00C64A7B" w:rsidRDefault="003B2C0C" w:rsidP="00416981">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6891905E" w14:textId="77777777" w:rsidR="003B2C0C" w:rsidRPr="003B2883" w:rsidDel="00C64A7B" w:rsidRDefault="003B2C0C" w:rsidP="00416981">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35C5006" w14:textId="77777777" w:rsidR="003B2C0C" w:rsidRPr="003B2883" w:rsidDel="00C64A7B" w:rsidRDefault="003B2C0C" w:rsidP="00416981">
            <w:pPr>
              <w:pStyle w:val="TAL"/>
            </w:pPr>
            <w:r w:rsidRPr="003B2883">
              <w:rPr>
                <w:rFonts w:cs="Arial" w:hint="eastAsia"/>
                <w:szCs w:val="18"/>
              </w:rPr>
              <w:t>Paging Policy Indicator</w:t>
            </w:r>
          </w:p>
        </w:tc>
        <w:tc>
          <w:tcPr>
            <w:tcW w:w="1207" w:type="dxa"/>
            <w:tcBorders>
              <w:top w:val="single" w:sz="4" w:space="0" w:color="auto"/>
              <w:left w:val="single" w:sz="4" w:space="0" w:color="auto"/>
              <w:bottom w:val="single" w:sz="4" w:space="0" w:color="auto"/>
              <w:right w:val="single" w:sz="4" w:space="0" w:color="auto"/>
            </w:tcBorders>
          </w:tcPr>
          <w:p w14:paraId="7776C2E7" w14:textId="77777777" w:rsidR="003B2C0C" w:rsidRPr="003B2883" w:rsidRDefault="003B2C0C" w:rsidP="00416981">
            <w:pPr>
              <w:pStyle w:val="TAL"/>
              <w:rPr>
                <w:rFonts w:cs="Arial"/>
                <w:szCs w:val="18"/>
              </w:rPr>
            </w:pPr>
          </w:p>
        </w:tc>
      </w:tr>
      <w:tr w:rsidR="003B2C0C" w:rsidRPr="003B2883" w14:paraId="517EC4F1"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444A2F02" w14:textId="77777777" w:rsidR="003B2C0C" w:rsidRPr="003B2883" w:rsidRDefault="003B2C0C" w:rsidP="00416981">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6CFA4015" w14:textId="77777777" w:rsidR="003B2C0C" w:rsidRPr="003B2883" w:rsidRDefault="003B2C0C" w:rsidP="004169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7795618" w14:textId="77777777" w:rsidR="003B2C0C" w:rsidRPr="003B2883" w:rsidRDefault="003B2C0C" w:rsidP="00416981">
            <w:pPr>
              <w:pStyle w:val="TAL"/>
              <w:rPr>
                <w:rFonts w:cs="Arial"/>
                <w:szCs w:val="18"/>
              </w:rPr>
            </w:pPr>
            <w:r w:rsidRPr="003B2883">
              <w:t>Represents a NAS COUNT</w:t>
            </w:r>
          </w:p>
        </w:tc>
        <w:tc>
          <w:tcPr>
            <w:tcW w:w="1207" w:type="dxa"/>
            <w:tcBorders>
              <w:top w:val="single" w:sz="4" w:space="0" w:color="auto"/>
              <w:left w:val="single" w:sz="4" w:space="0" w:color="auto"/>
              <w:bottom w:val="single" w:sz="4" w:space="0" w:color="auto"/>
              <w:right w:val="single" w:sz="4" w:space="0" w:color="auto"/>
            </w:tcBorders>
          </w:tcPr>
          <w:p w14:paraId="64E8C948" w14:textId="77777777" w:rsidR="003B2C0C" w:rsidRPr="003B2883" w:rsidRDefault="003B2C0C" w:rsidP="00416981">
            <w:pPr>
              <w:pStyle w:val="TAL"/>
            </w:pPr>
          </w:p>
        </w:tc>
      </w:tr>
      <w:tr w:rsidR="003B2C0C" w:rsidRPr="003B2883" w14:paraId="6D0B292E"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07564013" w14:textId="77777777" w:rsidR="003B2C0C" w:rsidRPr="003B2883" w:rsidRDefault="003B2C0C" w:rsidP="00416981">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2E4C94F" w14:textId="77777777" w:rsidR="003B2C0C" w:rsidRPr="003B2883" w:rsidRDefault="003B2C0C" w:rsidP="004169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E0B9C36" w14:textId="77777777" w:rsidR="003B2C0C" w:rsidRPr="003B2883" w:rsidRDefault="003B2C0C" w:rsidP="00416981">
            <w:pPr>
              <w:pStyle w:val="TAL"/>
              <w:rPr>
                <w:rFonts w:cs="Arial"/>
                <w:szCs w:val="18"/>
              </w:rPr>
            </w:pPr>
            <w:r w:rsidRPr="003B2883">
              <w:t>Represents a 5GMM capability</w:t>
            </w:r>
          </w:p>
        </w:tc>
        <w:tc>
          <w:tcPr>
            <w:tcW w:w="1207" w:type="dxa"/>
            <w:tcBorders>
              <w:top w:val="single" w:sz="4" w:space="0" w:color="auto"/>
              <w:left w:val="single" w:sz="4" w:space="0" w:color="auto"/>
              <w:bottom w:val="single" w:sz="4" w:space="0" w:color="auto"/>
              <w:right w:val="single" w:sz="4" w:space="0" w:color="auto"/>
            </w:tcBorders>
          </w:tcPr>
          <w:p w14:paraId="4E74AC84" w14:textId="77777777" w:rsidR="003B2C0C" w:rsidRPr="003B2883" w:rsidRDefault="003B2C0C" w:rsidP="00416981">
            <w:pPr>
              <w:pStyle w:val="TAL"/>
            </w:pPr>
          </w:p>
        </w:tc>
      </w:tr>
      <w:tr w:rsidR="003B2C0C" w:rsidRPr="003B2883" w14:paraId="423957B8"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6037B2C2" w14:textId="77777777" w:rsidR="003B2C0C" w:rsidRPr="003B2883" w:rsidRDefault="003B2C0C" w:rsidP="00416981">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3D1AFA4" w14:textId="77777777" w:rsidR="003B2C0C" w:rsidRPr="003B2883" w:rsidRDefault="003B2C0C" w:rsidP="004169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E4C0763" w14:textId="77777777" w:rsidR="003B2C0C" w:rsidRPr="003B2883" w:rsidRDefault="003B2C0C" w:rsidP="00416981">
            <w:pPr>
              <w:pStyle w:val="TAL"/>
              <w:rPr>
                <w:rFonts w:cs="Arial"/>
                <w:szCs w:val="18"/>
              </w:rPr>
            </w:pPr>
            <w:r w:rsidRPr="003B2883">
              <w:t>Represents a UE Security Capability</w:t>
            </w:r>
          </w:p>
        </w:tc>
        <w:tc>
          <w:tcPr>
            <w:tcW w:w="1207" w:type="dxa"/>
            <w:tcBorders>
              <w:top w:val="single" w:sz="4" w:space="0" w:color="auto"/>
              <w:left w:val="single" w:sz="4" w:space="0" w:color="auto"/>
              <w:bottom w:val="single" w:sz="4" w:space="0" w:color="auto"/>
              <w:right w:val="single" w:sz="4" w:space="0" w:color="auto"/>
            </w:tcBorders>
          </w:tcPr>
          <w:p w14:paraId="35C42E84" w14:textId="77777777" w:rsidR="003B2C0C" w:rsidRPr="003B2883" w:rsidRDefault="003B2C0C" w:rsidP="00416981">
            <w:pPr>
              <w:pStyle w:val="TAL"/>
            </w:pPr>
          </w:p>
        </w:tc>
      </w:tr>
      <w:tr w:rsidR="003B2C0C" w:rsidRPr="003B2883" w14:paraId="377F0D08"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2CE6F88C" w14:textId="77777777" w:rsidR="003B2C0C" w:rsidRPr="003B2883" w:rsidRDefault="003B2C0C" w:rsidP="00416981">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3D9F05F" w14:textId="77777777" w:rsidR="003B2C0C" w:rsidRPr="003B2883" w:rsidRDefault="003B2C0C" w:rsidP="004169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AE73A5D" w14:textId="77777777" w:rsidR="003B2C0C" w:rsidRPr="003B2883" w:rsidRDefault="003B2C0C" w:rsidP="00416981">
            <w:pPr>
              <w:pStyle w:val="TAL"/>
              <w:rPr>
                <w:rFonts w:cs="Arial"/>
                <w:szCs w:val="18"/>
              </w:rPr>
            </w:pPr>
            <w:r w:rsidRPr="003B2883">
              <w:t>Represents a S1 UE Network Capability</w:t>
            </w:r>
          </w:p>
        </w:tc>
        <w:tc>
          <w:tcPr>
            <w:tcW w:w="1207" w:type="dxa"/>
            <w:tcBorders>
              <w:top w:val="single" w:sz="4" w:space="0" w:color="auto"/>
              <w:left w:val="single" w:sz="4" w:space="0" w:color="auto"/>
              <w:bottom w:val="single" w:sz="4" w:space="0" w:color="auto"/>
              <w:right w:val="single" w:sz="4" w:space="0" w:color="auto"/>
            </w:tcBorders>
          </w:tcPr>
          <w:p w14:paraId="23B6D110" w14:textId="77777777" w:rsidR="003B2C0C" w:rsidRPr="003B2883" w:rsidRDefault="003B2C0C" w:rsidP="00416981">
            <w:pPr>
              <w:pStyle w:val="TAL"/>
            </w:pPr>
          </w:p>
        </w:tc>
      </w:tr>
      <w:tr w:rsidR="003B2C0C" w:rsidRPr="003B2883" w14:paraId="0AD2A52C"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2023CAEB" w14:textId="77777777" w:rsidR="003B2C0C" w:rsidRPr="003B2883" w:rsidRDefault="003B2C0C" w:rsidP="00416981">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82C5923" w14:textId="77777777" w:rsidR="003B2C0C" w:rsidRPr="003B2883" w:rsidRDefault="003B2C0C" w:rsidP="004169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8645D4B" w14:textId="77777777" w:rsidR="003B2C0C" w:rsidRPr="003B2883" w:rsidRDefault="003B2C0C" w:rsidP="00416981">
            <w:pPr>
              <w:pStyle w:val="TAL"/>
              <w:rPr>
                <w:rFonts w:cs="Arial"/>
                <w:szCs w:val="18"/>
              </w:rPr>
            </w:pPr>
            <w:r w:rsidRPr="003B2883">
              <w:t>Indicates the UE DRX Parameters</w:t>
            </w:r>
          </w:p>
        </w:tc>
        <w:tc>
          <w:tcPr>
            <w:tcW w:w="1207" w:type="dxa"/>
            <w:tcBorders>
              <w:top w:val="single" w:sz="4" w:space="0" w:color="auto"/>
              <w:left w:val="single" w:sz="4" w:space="0" w:color="auto"/>
              <w:bottom w:val="single" w:sz="4" w:space="0" w:color="auto"/>
              <w:right w:val="single" w:sz="4" w:space="0" w:color="auto"/>
            </w:tcBorders>
          </w:tcPr>
          <w:p w14:paraId="3D5BEE52" w14:textId="77777777" w:rsidR="003B2C0C" w:rsidRPr="003B2883" w:rsidRDefault="003B2C0C" w:rsidP="00416981">
            <w:pPr>
              <w:pStyle w:val="TAL"/>
            </w:pPr>
          </w:p>
        </w:tc>
      </w:tr>
      <w:tr w:rsidR="003B2C0C" w:rsidRPr="003B2883" w14:paraId="6518AAA5"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4E17333E" w14:textId="77777777" w:rsidR="003B2C0C" w:rsidRPr="003B2883" w:rsidRDefault="003B2C0C" w:rsidP="00416981">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6B15BC72" w14:textId="77777777" w:rsidR="003B2C0C" w:rsidRPr="003B2883" w:rsidRDefault="003B2C0C" w:rsidP="00416981">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BEB42F9" w14:textId="77777777" w:rsidR="003B2C0C" w:rsidRPr="003B2883" w:rsidRDefault="003B2C0C" w:rsidP="00416981">
            <w:pPr>
              <w:pStyle w:val="TAL"/>
              <w:rPr>
                <w:rFonts w:cs="Arial"/>
                <w:szCs w:val="18"/>
              </w:rPr>
            </w:pPr>
            <w:r w:rsidRPr="003B2883">
              <w:rPr>
                <w:rFonts w:cs="Arial"/>
                <w:szCs w:val="18"/>
              </w:rPr>
              <w:t>Represents the OMC Identifier</w:t>
            </w:r>
          </w:p>
        </w:tc>
        <w:tc>
          <w:tcPr>
            <w:tcW w:w="1207" w:type="dxa"/>
            <w:tcBorders>
              <w:top w:val="single" w:sz="4" w:space="0" w:color="auto"/>
              <w:left w:val="single" w:sz="4" w:space="0" w:color="auto"/>
              <w:bottom w:val="single" w:sz="4" w:space="0" w:color="auto"/>
              <w:right w:val="single" w:sz="4" w:space="0" w:color="auto"/>
            </w:tcBorders>
          </w:tcPr>
          <w:p w14:paraId="4B7510F7" w14:textId="77777777" w:rsidR="003B2C0C" w:rsidRPr="003B2883" w:rsidRDefault="003B2C0C" w:rsidP="00416981">
            <w:pPr>
              <w:pStyle w:val="TAL"/>
              <w:rPr>
                <w:rFonts w:cs="Arial"/>
                <w:szCs w:val="18"/>
              </w:rPr>
            </w:pPr>
          </w:p>
        </w:tc>
      </w:tr>
      <w:tr w:rsidR="003B2C0C" w:rsidRPr="003B2883" w14:paraId="18568BC4"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7E5770C0" w14:textId="77777777" w:rsidR="003B2C0C" w:rsidRPr="003B2883" w:rsidRDefault="003B2C0C" w:rsidP="00416981">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B8D7CC4" w14:textId="77777777" w:rsidR="003B2C0C" w:rsidRPr="003B2883" w:rsidRDefault="003B2C0C" w:rsidP="0041698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DF8778A" w14:textId="77777777" w:rsidR="003B2C0C" w:rsidRPr="003B2883" w:rsidRDefault="003B2C0C" w:rsidP="00416981">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c>
          <w:tcPr>
            <w:tcW w:w="1207" w:type="dxa"/>
            <w:tcBorders>
              <w:top w:val="single" w:sz="4" w:space="0" w:color="auto"/>
              <w:left w:val="single" w:sz="4" w:space="0" w:color="auto"/>
              <w:bottom w:val="single" w:sz="4" w:space="0" w:color="auto"/>
              <w:right w:val="single" w:sz="4" w:space="0" w:color="auto"/>
            </w:tcBorders>
          </w:tcPr>
          <w:p w14:paraId="400EF194" w14:textId="77777777" w:rsidR="003B2C0C" w:rsidRPr="003B2883" w:rsidRDefault="003B2C0C" w:rsidP="00416981">
            <w:pPr>
              <w:pStyle w:val="TAL"/>
              <w:rPr>
                <w:rFonts w:cs="Arial"/>
                <w:szCs w:val="18"/>
              </w:rPr>
            </w:pPr>
          </w:p>
        </w:tc>
      </w:tr>
      <w:tr w:rsidR="003B2C0C" w:rsidRPr="003B2883" w14:paraId="77DC858A"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4B3C9F3E" w14:textId="77777777" w:rsidR="003B2C0C" w:rsidRPr="003B2883" w:rsidRDefault="003B2C0C" w:rsidP="00416981">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FB5DA79" w14:textId="77777777" w:rsidR="003B2C0C" w:rsidRPr="003B2883" w:rsidRDefault="003B2C0C" w:rsidP="00416981">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E8B42B4" w14:textId="77777777" w:rsidR="003B2C0C" w:rsidRPr="003B2883" w:rsidRDefault="003B2C0C" w:rsidP="00416981">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c>
          <w:tcPr>
            <w:tcW w:w="1207" w:type="dxa"/>
            <w:tcBorders>
              <w:top w:val="single" w:sz="4" w:space="0" w:color="auto"/>
              <w:left w:val="single" w:sz="4" w:space="0" w:color="auto"/>
              <w:bottom w:val="single" w:sz="4" w:space="0" w:color="auto"/>
              <w:right w:val="single" w:sz="4" w:space="0" w:color="auto"/>
            </w:tcBorders>
          </w:tcPr>
          <w:p w14:paraId="2F8AB8B3" w14:textId="77777777" w:rsidR="003B2C0C" w:rsidRPr="003B2883" w:rsidRDefault="003B2C0C" w:rsidP="00416981">
            <w:pPr>
              <w:pStyle w:val="TAL"/>
              <w:rPr>
                <w:rFonts w:cs="Arial"/>
                <w:szCs w:val="18"/>
              </w:rPr>
            </w:pPr>
          </w:p>
        </w:tc>
      </w:tr>
      <w:tr w:rsidR="003B2C0C" w:rsidRPr="003B2883" w14:paraId="01DEA8F8"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61FBE928" w14:textId="77777777" w:rsidR="003B2C0C" w:rsidRPr="003B2883" w:rsidRDefault="003B2C0C" w:rsidP="00416981">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82C7E46" w14:textId="77777777" w:rsidR="003B2C0C" w:rsidRPr="003B2883" w:rsidRDefault="003B2C0C" w:rsidP="00416981">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DF4F5A1" w14:textId="77777777" w:rsidR="003B2C0C" w:rsidRPr="003B2883" w:rsidRDefault="003B2C0C" w:rsidP="00416981">
            <w:pPr>
              <w:pStyle w:val="TAL"/>
            </w:pPr>
          </w:p>
        </w:tc>
        <w:tc>
          <w:tcPr>
            <w:tcW w:w="1207" w:type="dxa"/>
            <w:tcBorders>
              <w:top w:val="single" w:sz="4" w:space="0" w:color="auto"/>
              <w:left w:val="single" w:sz="4" w:space="0" w:color="auto"/>
              <w:bottom w:val="single" w:sz="4" w:space="0" w:color="auto"/>
              <w:right w:val="single" w:sz="4" w:space="0" w:color="auto"/>
            </w:tcBorders>
          </w:tcPr>
          <w:p w14:paraId="39801627" w14:textId="77777777" w:rsidR="003B2C0C" w:rsidRPr="003B2883" w:rsidRDefault="003B2C0C" w:rsidP="00416981">
            <w:pPr>
              <w:pStyle w:val="TAL"/>
            </w:pPr>
          </w:p>
        </w:tc>
      </w:tr>
      <w:tr w:rsidR="003B2C0C" w:rsidRPr="003B2883" w14:paraId="6E06CA15"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604DA8E" w14:textId="77777777" w:rsidR="003B2C0C" w:rsidRPr="003B2883" w:rsidRDefault="003B2C0C" w:rsidP="00416981">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134156BA" w14:textId="77777777" w:rsidR="003B2C0C" w:rsidRPr="003B2883" w:rsidRDefault="003B2C0C" w:rsidP="00416981">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4CA8DF95" w14:textId="77777777" w:rsidR="003B2C0C" w:rsidRPr="003B2883" w:rsidRDefault="003B2C0C" w:rsidP="00416981">
            <w:pPr>
              <w:pStyle w:val="TAL"/>
            </w:pPr>
          </w:p>
        </w:tc>
        <w:tc>
          <w:tcPr>
            <w:tcW w:w="1207" w:type="dxa"/>
            <w:tcBorders>
              <w:top w:val="single" w:sz="4" w:space="0" w:color="auto"/>
              <w:left w:val="single" w:sz="4" w:space="0" w:color="auto"/>
              <w:bottom w:val="single" w:sz="4" w:space="0" w:color="auto"/>
              <w:right w:val="single" w:sz="4" w:space="0" w:color="auto"/>
            </w:tcBorders>
          </w:tcPr>
          <w:p w14:paraId="059631F2" w14:textId="77777777" w:rsidR="003B2C0C" w:rsidRPr="003B2883" w:rsidRDefault="003B2C0C" w:rsidP="00416981">
            <w:pPr>
              <w:pStyle w:val="TAL"/>
            </w:pPr>
          </w:p>
        </w:tc>
      </w:tr>
      <w:tr w:rsidR="003B2C0C" w:rsidRPr="003B2883" w14:paraId="102D127A"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1583782D" w14:textId="77777777" w:rsidR="003B2C0C" w:rsidRPr="003B2883" w:rsidRDefault="003B2C0C" w:rsidP="00416981">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FA60314" w14:textId="77777777" w:rsidR="003B2C0C" w:rsidRPr="003B2883" w:rsidRDefault="003B2C0C" w:rsidP="00416981">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4ED100F7" w14:textId="77777777" w:rsidR="003B2C0C" w:rsidRPr="003B2883" w:rsidRDefault="003B2C0C" w:rsidP="00416981">
            <w:pPr>
              <w:pStyle w:val="TAL"/>
            </w:pPr>
          </w:p>
        </w:tc>
        <w:tc>
          <w:tcPr>
            <w:tcW w:w="1207" w:type="dxa"/>
            <w:tcBorders>
              <w:top w:val="single" w:sz="4" w:space="0" w:color="auto"/>
              <w:left w:val="single" w:sz="4" w:space="0" w:color="auto"/>
              <w:bottom w:val="single" w:sz="4" w:space="0" w:color="auto"/>
              <w:right w:val="single" w:sz="4" w:space="0" w:color="auto"/>
            </w:tcBorders>
          </w:tcPr>
          <w:p w14:paraId="431ED062" w14:textId="77777777" w:rsidR="003B2C0C" w:rsidRPr="003B2883" w:rsidRDefault="003B2C0C" w:rsidP="00416981">
            <w:pPr>
              <w:pStyle w:val="TAL"/>
            </w:pPr>
          </w:p>
        </w:tc>
      </w:tr>
      <w:tr w:rsidR="003B2C0C" w:rsidRPr="003B2883" w14:paraId="24761044"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2C2A81C0" w14:textId="77777777" w:rsidR="003B2C0C" w:rsidRPr="003B2883" w:rsidRDefault="003B2C0C" w:rsidP="00416981">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5C07BC3" w14:textId="77777777" w:rsidR="003B2C0C" w:rsidRPr="003B2883" w:rsidRDefault="003B2C0C" w:rsidP="00416981">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458DFF2" w14:textId="77777777" w:rsidR="003B2C0C" w:rsidRPr="003B2883" w:rsidRDefault="003B2C0C" w:rsidP="00416981">
            <w:pPr>
              <w:pStyle w:val="TAL"/>
            </w:pPr>
          </w:p>
        </w:tc>
        <w:tc>
          <w:tcPr>
            <w:tcW w:w="1207" w:type="dxa"/>
            <w:tcBorders>
              <w:top w:val="single" w:sz="4" w:space="0" w:color="auto"/>
              <w:left w:val="single" w:sz="4" w:space="0" w:color="auto"/>
              <w:bottom w:val="single" w:sz="4" w:space="0" w:color="auto"/>
              <w:right w:val="single" w:sz="4" w:space="0" w:color="auto"/>
            </w:tcBorders>
          </w:tcPr>
          <w:p w14:paraId="10944DB7" w14:textId="77777777" w:rsidR="003B2C0C" w:rsidRPr="003B2883" w:rsidRDefault="003B2C0C" w:rsidP="00416981">
            <w:pPr>
              <w:pStyle w:val="TAL"/>
            </w:pPr>
          </w:p>
        </w:tc>
      </w:tr>
      <w:tr w:rsidR="003B2C0C" w:rsidRPr="003B2883" w14:paraId="3634AAAD"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605ACFAD" w14:textId="77777777" w:rsidR="003B2C0C" w:rsidRPr="003B2883" w:rsidRDefault="003B2C0C" w:rsidP="00416981">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6DE0AEC" w14:textId="77777777" w:rsidR="003B2C0C" w:rsidRPr="003B2883" w:rsidRDefault="003B2C0C" w:rsidP="00416981">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5F55C8DD" w14:textId="77777777" w:rsidR="003B2C0C" w:rsidRPr="003B2883" w:rsidRDefault="003B2C0C" w:rsidP="00416981">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c>
          <w:tcPr>
            <w:tcW w:w="1207" w:type="dxa"/>
            <w:tcBorders>
              <w:top w:val="single" w:sz="4" w:space="0" w:color="auto"/>
              <w:left w:val="single" w:sz="4" w:space="0" w:color="auto"/>
              <w:bottom w:val="single" w:sz="4" w:space="0" w:color="auto"/>
              <w:right w:val="single" w:sz="4" w:space="0" w:color="auto"/>
            </w:tcBorders>
          </w:tcPr>
          <w:p w14:paraId="7907AAE9" w14:textId="77777777" w:rsidR="003B2C0C" w:rsidRPr="003B2883" w:rsidRDefault="003B2C0C" w:rsidP="00416981">
            <w:pPr>
              <w:pStyle w:val="TAL"/>
              <w:rPr>
                <w:rFonts w:cs="Arial"/>
                <w:szCs w:val="18"/>
              </w:rPr>
            </w:pPr>
          </w:p>
        </w:tc>
      </w:tr>
      <w:tr w:rsidR="003B2C0C" w:rsidRPr="003B2883" w14:paraId="1BFAA17C"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1D847642" w14:textId="77777777" w:rsidR="003B2C0C" w:rsidRPr="003B2883" w:rsidRDefault="003B2C0C" w:rsidP="00416981">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7DB9796C" w14:textId="77777777" w:rsidR="003B2C0C" w:rsidRPr="003B2883" w:rsidRDefault="003B2C0C" w:rsidP="00416981">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4F740DF5" w14:textId="77777777" w:rsidR="003B2C0C" w:rsidRPr="003B2883" w:rsidRDefault="003B2C0C" w:rsidP="00416981">
            <w:pPr>
              <w:pStyle w:val="TAL"/>
              <w:rPr>
                <w:rFonts w:cs="Arial"/>
                <w:szCs w:val="18"/>
              </w:rPr>
            </w:pPr>
            <w:r w:rsidRPr="003B2883">
              <w:rPr>
                <w:rFonts w:cs="Arial"/>
                <w:szCs w:val="18"/>
              </w:rPr>
              <w:t>Describes the result of N2 information transfer by AMF to the AN.</w:t>
            </w:r>
          </w:p>
        </w:tc>
        <w:tc>
          <w:tcPr>
            <w:tcW w:w="1207" w:type="dxa"/>
            <w:tcBorders>
              <w:top w:val="single" w:sz="4" w:space="0" w:color="auto"/>
              <w:left w:val="single" w:sz="4" w:space="0" w:color="auto"/>
              <w:bottom w:val="single" w:sz="4" w:space="0" w:color="auto"/>
              <w:right w:val="single" w:sz="4" w:space="0" w:color="auto"/>
            </w:tcBorders>
          </w:tcPr>
          <w:p w14:paraId="3248553C" w14:textId="77777777" w:rsidR="003B2C0C" w:rsidRPr="003B2883" w:rsidRDefault="003B2C0C" w:rsidP="00416981">
            <w:pPr>
              <w:pStyle w:val="TAL"/>
              <w:rPr>
                <w:rFonts w:cs="Arial"/>
                <w:szCs w:val="18"/>
              </w:rPr>
            </w:pPr>
          </w:p>
        </w:tc>
      </w:tr>
      <w:tr w:rsidR="003B2C0C" w:rsidRPr="003B2883" w14:paraId="626BD5D1"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7911DED8" w14:textId="77777777" w:rsidR="003B2C0C" w:rsidRPr="003B2883" w:rsidRDefault="003B2C0C" w:rsidP="00416981">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D9F0BA4" w14:textId="77777777" w:rsidR="003B2C0C" w:rsidRPr="003B2883" w:rsidRDefault="003B2C0C" w:rsidP="00416981">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198E6022" w14:textId="77777777" w:rsidR="003B2C0C" w:rsidRPr="003B2883" w:rsidRDefault="003B2C0C" w:rsidP="00416981">
            <w:pPr>
              <w:pStyle w:val="TAL"/>
              <w:rPr>
                <w:rFonts w:cs="Arial"/>
                <w:szCs w:val="18"/>
              </w:rPr>
            </w:pPr>
            <w:r w:rsidRPr="003B2883">
              <w:rPr>
                <w:rFonts w:cs="Arial"/>
                <w:szCs w:val="18"/>
              </w:rPr>
              <w:t>Indicates the supported Ciphering Algorithm</w:t>
            </w:r>
          </w:p>
        </w:tc>
        <w:tc>
          <w:tcPr>
            <w:tcW w:w="1207" w:type="dxa"/>
            <w:tcBorders>
              <w:top w:val="single" w:sz="4" w:space="0" w:color="auto"/>
              <w:left w:val="single" w:sz="4" w:space="0" w:color="auto"/>
              <w:bottom w:val="single" w:sz="4" w:space="0" w:color="auto"/>
              <w:right w:val="single" w:sz="4" w:space="0" w:color="auto"/>
            </w:tcBorders>
          </w:tcPr>
          <w:p w14:paraId="060AABC2" w14:textId="77777777" w:rsidR="003B2C0C" w:rsidRPr="003B2883" w:rsidRDefault="003B2C0C" w:rsidP="00416981">
            <w:pPr>
              <w:pStyle w:val="TAL"/>
              <w:rPr>
                <w:rFonts w:cs="Arial"/>
                <w:szCs w:val="18"/>
              </w:rPr>
            </w:pPr>
          </w:p>
        </w:tc>
      </w:tr>
      <w:tr w:rsidR="003B2C0C" w:rsidRPr="003B2883" w14:paraId="28894FCC"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DF6906F" w14:textId="77777777" w:rsidR="003B2C0C" w:rsidRPr="003B2883" w:rsidRDefault="003B2C0C" w:rsidP="00416981">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70FE689" w14:textId="77777777" w:rsidR="003B2C0C" w:rsidRPr="003B2883" w:rsidRDefault="003B2C0C" w:rsidP="00416981">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80C0B69" w14:textId="77777777" w:rsidR="003B2C0C" w:rsidRPr="003B2883" w:rsidRDefault="003B2C0C" w:rsidP="00416981">
            <w:pPr>
              <w:pStyle w:val="TAL"/>
              <w:rPr>
                <w:rFonts w:cs="Arial"/>
                <w:szCs w:val="18"/>
              </w:rPr>
            </w:pPr>
            <w:r w:rsidRPr="003B2883">
              <w:rPr>
                <w:rFonts w:cs="Arial"/>
                <w:szCs w:val="18"/>
              </w:rPr>
              <w:t>Indicates the supported Integrity Algorithm</w:t>
            </w:r>
          </w:p>
        </w:tc>
        <w:tc>
          <w:tcPr>
            <w:tcW w:w="1207" w:type="dxa"/>
            <w:tcBorders>
              <w:top w:val="single" w:sz="4" w:space="0" w:color="auto"/>
              <w:left w:val="single" w:sz="4" w:space="0" w:color="auto"/>
              <w:bottom w:val="single" w:sz="4" w:space="0" w:color="auto"/>
              <w:right w:val="single" w:sz="4" w:space="0" w:color="auto"/>
            </w:tcBorders>
          </w:tcPr>
          <w:p w14:paraId="211E755E" w14:textId="77777777" w:rsidR="003B2C0C" w:rsidRPr="003B2883" w:rsidRDefault="003B2C0C" w:rsidP="00416981">
            <w:pPr>
              <w:pStyle w:val="TAL"/>
              <w:rPr>
                <w:rFonts w:cs="Arial"/>
                <w:szCs w:val="18"/>
              </w:rPr>
            </w:pPr>
          </w:p>
        </w:tc>
      </w:tr>
      <w:tr w:rsidR="003B2C0C" w:rsidRPr="003B2883" w14:paraId="139393AD"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36C704E0" w14:textId="77777777" w:rsidR="003B2C0C" w:rsidRPr="003B2883" w:rsidRDefault="003B2C0C" w:rsidP="00416981">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0C12CEF5" w14:textId="77777777" w:rsidR="003B2C0C" w:rsidRPr="003B2883" w:rsidRDefault="003B2C0C" w:rsidP="00416981">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89A4EB7" w14:textId="77777777" w:rsidR="003B2C0C" w:rsidRPr="003B2883" w:rsidRDefault="003B2C0C" w:rsidP="00416981">
            <w:pPr>
              <w:pStyle w:val="TAL"/>
              <w:rPr>
                <w:rFonts w:cs="Arial"/>
                <w:szCs w:val="18"/>
              </w:rPr>
            </w:pPr>
            <w:r w:rsidRPr="003B2883">
              <w:rPr>
                <w:rFonts w:cs="Arial"/>
                <w:szCs w:val="18"/>
              </w:rPr>
              <w:t>Indicates the supported SMS delivery of a UE.</w:t>
            </w:r>
          </w:p>
        </w:tc>
        <w:tc>
          <w:tcPr>
            <w:tcW w:w="1207" w:type="dxa"/>
            <w:tcBorders>
              <w:top w:val="single" w:sz="4" w:space="0" w:color="auto"/>
              <w:left w:val="single" w:sz="4" w:space="0" w:color="auto"/>
              <w:bottom w:val="single" w:sz="4" w:space="0" w:color="auto"/>
              <w:right w:val="single" w:sz="4" w:space="0" w:color="auto"/>
            </w:tcBorders>
          </w:tcPr>
          <w:p w14:paraId="62CAA7C8" w14:textId="77777777" w:rsidR="003B2C0C" w:rsidRPr="003B2883" w:rsidRDefault="003B2C0C" w:rsidP="00416981">
            <w:pPr>
              <w:pStyle w:val="TAL"/>
              <w:rPr>
                <w:rFonts w:cs="Arial"/>
                <w:szCs w:val="18"/>
              </w:rPr>
            </w:pPr>
          </w:p>
        </w:tc>
      </w:tr>
      <w:tr w:rsidR="003B2C0C" w:rsidRPr="003B2883" w14:paraId="0E9FC3E3"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1F951C88" w14:textId="77777777" w:rsidR="003B2C0C" w:rsidRPr="003B2883" w:rsidRDefault="003B2C0C" w:rsidP="00416981">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674483A" w14:textId="77777777" w:rsidR="003B2C0C" w:rsidRPr="003B2883" w:rsidRDefault="003B2C0C" w:rsidP="00416981">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2603A31A" w14:textId="77777777" w:rsidR="003B2C0C" w:rsidRPr="003B2883" w:rsidRDefault="003B2C0C" w:rsidP="00416981">
            <w:pPr>
              <w:pStyle w:val="TAL"/>
              <w:rPr>
                <w:rFonts w:cs="Arial"/>
                <w:szCs w:val="18"/>
              </w:rPr>
            </w:pPr>
            <w:r w:rsidRPr="003B2883">
              <w:rPr>
                <w:rFonts w:cs="Arial" w:hint="eastAsia"/>
                <w:szCs w:val="18"/>
              </w:rPr>
              <w:t>Indicates the security context type.</w:t>
            </w:r>
          </w:p>
        </w:tc>
        <w:tc>
          <w:tcPr>
            <w:tcW w:w="1207" w:type="dxa"/>
            <w:tcBorders>
              <w:top w:val="single" w:sz="4" w:space="0" w:color="auto"/>
              <w:left w:val="single" w:sz="4" w:space="0" w:color="auto"/>
              <w:bottom w:val="single" w:sz="4" w:space="0" w:color="auto"/>
              <w:right w:val="single" w:sz="4" w:space="0" w:color="auto"/>
            </w:tcBorders>
          </w:tcPr>
          <w:p w14:paraId="7494E19A" w14:textId="77777777" w:rsidR="003B2C0C" w:rsidRPr="003B2883" w:rsidRDefault="003B2C0C" w:rsidP="00416981">
            <w:pPr>
              <w:pStyle w:val="TAL"/>
              <w:rPr>
                <w:rFonts w:cs="Arial"/>
                <w:szCs w:val="18"/>
              </w:rPr>
            </w:pPr>
          </w:p>
        </w:tc>
      </w:tr>
      <w:tr w:rsidR="003B2C0C" w:rsidRPr="003B2883" w14:paraId="04083AC0"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222AA75F" w14:textId="77777777" w:rsidR="003B2C0C" w:rsidRPr="003B2883" w:rsidRDefault="003B2C0C" w:rsidP="00416981">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59639B10" w14:textId="77777777" w:rsidR="003B2C0C" w:rsidRPr="003B2883" w:rsidRDefault="003B2C0C" w:rsidP="00416981">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D408D74" w14:textId="77777777" w:rsidR="003B2C0C" w:rsidRPr="003B2883" w:rsidRDefault="003B2C0C" w:rsidP="00416981">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14:paraId="107F706A" w14:textId="77777777" w:rsidR="003B2C0C" w:rsidRPr="003B2883" w:rsidRDefault="003B2C0C" w:rsidP="00416981">
            <w:pPr>
              <w:pStyle w:val="TAL"/>
              <w:rPr>
                <w:rFonts w:cs="Arial"/>
                <w:szCs w:val="18"/>
              </w:rPr>
            </w:pPr>
          </w:p>
        </w:tc>
      </w:tr>
      <w:tr w:rsidR="003B2C0C" w:rsidRPr="003B2883" w14:paraId="4DC69B69"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4AC2799E" w14:textId="77777777" w:rsidR="003B2C0C" w:rsidRPr="003B2883" w:rsidRDefault="003B2C0C" w:rsidP="00416981">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21C08023" w14:textId="77777777" w:rsidR="003B2C0C" w:rsidRPr="003B2883" w:rsidRDefault="003B2C0C" w:rsidP="00416981">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1007B1B" w14:textId="77777777" w:rsidR="003B2C0C" w:rsidRPr="003B2883" w:rsidRDefault="003B2C0C" w:rsidP="00416981">
            <w:pPr>
              <w:pStyle w:val="TAL"/>
              <w:rPr>
                <w:rFonts w:cs="Arial"/>
                <w:szCs w:val="18"/>
              </w:rPr>
            </w:pPr>
            <w:r w:rsidRPr="003B2883">
              <w:rPr>
                <w:rFonts w:cs="Arial"/>
                <w:szCs w:val="18"/>
              </w:rPr>
              <w:t>Indicates UE Context Transfer Reason</w:t>
            </w:r>
          </w:p>
        </w:tc>
        <w:tc>
          <w:tcPr>
            <w:tcW w:w="1207" w:type="dxa"/>
            <w:tcBorders>
              <w:top w:val="single" w:sz="4" w:space="0" w:color="auto"/>
              <w:left w:val="single" w:sz="4" w:space="0" w:color="auto"/>
              <w:bottom w:val="single" w:sz="4" w:space="0" w:color="auto"/>
              <w:right w:val="single" w:sz="4" w:space="0" w:color="auto"/>
            </w:tcBorders>
          </w:tcPr>
          <w:p w14:paraId="3A7FA415" w14:textId="77777777" w:rsidR="003B2C0C" w:rsidRPr="003B2883" w:rsidRDefault="003B2C0C" w:rsidP="00416981">
            <w:pPr>
              <w:pStyle w:val="TAL"/>
              <w:rPr>
                <w:rFonts w:cs="Arial"/>
                <w:szCs w:val="18"/>
              </w:rPr>
            </w:pPr>
          </w:p>
        </w:tc>
      </w:tr>
      <w:tr w:rsidR="003B2C0C" w:rsidRPr="003B2883" w14:paraId="60664F2E"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744E68E" w14:textId="77777777" w:rsidR="003B2C0C" w:rsidRPr="003B2883" w:rsidRDefault="003B2C0C" w:rsidP="00416981">
            <w:pPr>
              <w:pStyle w:val="TAL"/>
            </w:pPr>
            <w:r w:rsidRPr="003B2883">
              <w:rPr>
                <w:noProof/>
              </w:rPr>
              <w:t>AMPolicyReqTrigger</w:t>
            </w:r>
          </w:p>
        </w:tc>
        <w:tc>
          <w:tcPr>
            <w:tcW w:w="1138" w:type="dxa"/>
            <w:tcBorders>
              <w:top w:val="single" w:sz="4" w:space="0" w:color="auto"/>
              <w:left w:val="single" w:sz="4" w:space="0" w:color="auto"/>
              <w:bottom w:val="single" w:sz="4" w:space="0" w:color="auto"/>
              <w:right w:val="single" w:sz="4" w:space="0" w:color="auto"/>
            </w:tcBorders>
          </w:tcPr>
          <w:p w14:paraId="094DC682" w14:textId="77777777" w:rsidR="003B2C0C" w:rsidRPr="003B2883" w:rsidRDefault="003B2C0C" w:rsidP="00416981">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07C51271" w14:textId="77777777" w:rsidR="003B2C0C" w:rsidRPr="003B2883" w:rsidRDefault="003B2C0C" w:rsidP="00416981">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7" w:type="dxa"/>
            <w:tcBorders>
              <w:top w:val="single" w:sz="4" w:space="0" w:color="auto"/>
              <w:left w:val="single" w:sz="4" w:space="0" w:color="auto"/>
              <w:bottom w:val="single" w:sz="4" w:space="0" w:color="auto"/>
              <w:right w:val="single" w:sz="4" w:space="0" w:color="auto"/>
            </w:tcBorders>
          </w:tcPr>
          <w:p w14:paraId="2E6128C8" w14:textId="77777777" w:rsidR="003B2C0C" w:rsidRPr="003B2883" w:rsidRDefault="003B2C0C" w:rsidP="00416981">
            <w:pPr>
              <w:pStyle w:val="TAL"/>
              <w:rPr>
                <w:rFonts w:cs="Arial"/>
                <w:szCs w:val="18"/>
              </w:rPr>
            </w:pPr>
          </w:p>
        </w:tc>
      </w:tr>
      <w:tr w:rsidR="003B2C0C" w:rsidRPr="003B2883" w14:paraId="539389B5"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4FF87F56" w14:textId="77777777" w:rsidR="003B2C0C" w:rsidRPr="003B2883" w:rsidRDefault="003B2C0C" w:rsidP="00416981">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0B39E81A" w14:textId="77777777" w:rsidR="003B2C0C" w:rsidRPr="003B2883" w:rsidRDefault="003B2C0C" w:rsidP="00416981">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4789E976" w14:textId="77777777" w:rsidR="003B2C0C" w:rsidRPr="003B2883" w:rsidRDefault="003B2C0C" w:rsidP="00416981">
            <w:pPr>
              <w:pStyle w:val="TAL"/>
              <w:rPr>
                <w:rFonts w:cs="Arial"/>
                <w:szCs w:val="18"/>
              </w:rPr>
            </w:pPr>
            <w:r w:rsidRPr="003B2883">
              <w:rPr>
                <w:rFonts w:cs="Arial"/>
                <w:szCs w:val="18"/>
              </w:rPr>
              <w:t>Indicates the RAT type for the transfer of N2 information</w:t>
            </w:r>
          </w:p>
        </w:tc>
        <w:tc>
          <w:tcPr>
            <w:tcW w:w="1207" w:type="dxa"/>
            <w:tcBorders>
              <w:top w:val="single" w:sz="4" w:space="0" w:color="auto"/>
              <w:left w:val="single" w:sz="4" w:space="0" w:color="auto"/>
              <w:bottom w:val="single" w:sz="4" w:space="0" w:color="auto"/>
              <w:right w:val="single" w:sz="4" w:space="0" w:color="auto"/>
            </w:tcBorders>
          </w:tcPr>
          <w:p w14:paraId="10CE40AB" w14:textId="77777777" w:rsidR="003B2C0C" w:rsidRPr="003B2883" w:rsidRDefault="003B2C0C" w:rsidP="00416981">
            <w:pPr>
              <w:pStyle w:val="TAL"/>
              <w:rPr>
                <w:rFonts w:cs="Arial"/>
                <w:szCs w:val="18"/>
              </w:rPr>
            </w:pPr>
          </w:p>
        </w:tc>
      </w:tr>
      <w:tr w:rsidR="003B2C0C" w:rsidRPr="003B2883" w14:paraId="73A375FF"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5E16B753" w14:textId="77777777" w:rsidR="003B2C0C" w:rsidRPr="003B2883" w:rsidRDefault="003B2C0C" w:rsidP="00416981">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2883CB70" w14:textId="77777777" w:rsidR="003B2C0C" w:rsidRPr="003B2883" w:rsidRDefault="003B2C0C" w:rsidP="00416981">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63204AD2" w14:textId="77777777" w:rsidR="003B2C0C" w:rsidRPr="003B2883" w:rsidRDefault="003B2C0C" w:rsidP="00416981">
            <w:pPr>
              <w:pStyle w:val="TAL"/>
              <w:rPr>
                <w:rFonts w:cs="Arial"/>
                <w:szCs w:val="18"/>
              </w:rPr>
            </w:pPr>
            <w:r w:rsidRPr="003B2883">
              <w:rPr>
                <w:rFonts w:cs="Arial"/>
                <w:szCs w:val="18"/>
              </w:rPr>
              <w:t>Indicates the supported NGAP IE types</w:t>
            </w:r>
          </w:p>
        </w:tc>
        <w:tc>
          <w:tcPr>
            <w:tcW w:w="1207" w:type="dxa"/>
            <w:tcBorders>
              <w:top w:val="single" w:sz="4" w:space="0" w:color="auto"/>
              <w:left w:val="single" w:sz="4" w:space="0" w:color="auto"/>
              <w:bottom w:val="single" w:sz="4" w:space="0" w:color="auto"/>
              <w:right w:val="single" w:sz="4" w:space="0" w:color="auto"/>
            </w:tcBorders>
          </w:tcPr>
          <w:p w14:paraId="68E350E6" w14:textId="77777777" w:rsidR="003B2C0C" w:rsidRPr="003B2883" w:rsidRDefault="003B2C0C" w:rsidP="00416981">
            <w:pPr>
              <w:pStyle w:val="TAL"/>
              <w:rPr>
                <w:rFonts w:cs="Arial"/>
                <w:szCs w:val="18"/>
              </w:rPr>
            </w:pPr>
          </w:p>
        </w:tc>
      </w:tr>
      <w:tr w:rsidR="003B2C0C" w:rsidRPr="003B2883" w14:paraId="07EF7AFC"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60F2ADCC" w14:textId="77777777" w:rsidR="003B2C0C" w:rsidRPr="003B2883" w:rsidRDefault="003B2C0C" w:rsidP="00416981">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5902562E" w14:textId="77777777" w:rsidR="003B2C0C" w:rsidRPr="003B2883" w:rsidRDefault="003B2C0C" w:rsidP="00416981">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49B11234" w14:textId="77777777" w:rsidR="003B2C0C" w:rsidRPr="003B2883" w:rsidRDefault="003B2C0C" w:rsidP="00416981">
            <w:pPr>
              <w:pStyle w:val="TAL"/>
              <w:rPr>
                <w:rFonts w:cs="Arial"/>
                <w:szCs w:val="18"/>
              </w:rPr>
            </w:pPr>
            <w:r w:rsidRPr="003B2883">
              <w:rPr>
                <w:rFonts w:cs="Arial"/>
                <w:szCs w:val="18"/>
              </w:rPr>
              <w:t>N2 Information Notify Reason</w:t>
            </w:r>
          </w:p>
        </w:tc>
        <w:tc>
          <w:tcPr>
            <w:tcW w:w="1207" w:type="dxa"/>
            <w:tcBorders>
              <w:top w:val="single" w:sz="4" w:space="0" w:color="auto"/>
              <w:left w:val="single" w:sz="4" w:space="0" w:color="auto"/>
              <w:bottom w:val="single" w:sz="4" w:space="0" w:color="auto"/>
              <w:right w:val="single" w:sz="4" w:space="0" w:color="auto"/>
            </w:tcBorders>
          </w:tcPr>
          <w:p w14:paraId="29143985" w14:textId="77777777" w:rsidR="003B2C0C" w:rsidRPr="003B2883" w:rsidRDefault="003B2C0C" w:rsidP="00416981">
            <w:pPr>
              <w:pStyle w:val="TAL"/>
              <w:rPr>
                <w:rFonts w:cs="Arial"/>
                <w:szCs w:val="18"/>
              </w:rPr>
            </w:pPr>
          </w:p>
        </w:tc>
      </w:tr>
      <w:tr w:rsidR="003B2C0C" w:rsidRPr="003B2883" w14:paraId="1B969EC0" w14:textId="77777777" w:rsidTr="003B2C0C">
        <w:trPr>
          <w:jc w:val="center"/>
        </w:trPr>
        <w:tc>
          <w:tcPr>
            <w:tcW w:w="3247" w:type="dxa"/>
            <w:tcBorders>
              <w:top w:val="single" w:sz="4" w:space="0" w:color="auto"/>
              <w:left w:val="single" w:sz="4" w:space="0" w:color="auto"/>
              <w:bottom w:val="single" w:sz="4" w:space="0" w:color="auto"/>
              <w:right w:val="single" w:sz="4" w:space="0" w:color="auto"/>
            </w:tcBorders>
          </w:tcPr>
          <w:p w14:paraId="094DDCF5" w14:textId="77777777" w:rsidR="003B2C0C" w:rsidRPr="003B2883" w:rsidRDefault="003B2C0C" w:rsidP="00416981">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B225A74" w14:textId="77777777" w:rsidR="003B2C0C" w:rsidRPr="003B2883" w:rsidRDefault="003B2C0C" w:rsidP="00416981">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FF4D780" w14:textId="77777777" w:rsidR="003B2C0C" w:rsidRPr="003B2883" w:rsidRDefault="003B2C0C" w:rsidP="00416981">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sidRPr="003B2883">
              <w:rPr>
                <w:rFonts w:cs="Arial"/>
                <w:szCs w:val="18"/>
                <w:lang w:eastAsia="zh-CN"/>
              </w:rPr>
              <w:t>, change or removal</w:t>
            </w:r>
            <w:r>
              <w:rPr>
                <w:rFonts w:cs="Arial"/>
                <w:szCs w:val="18"/>
                <w:lang w:eastAsia="zh-CN"/>
              </w:rPr>
              <w:t>, or the V-SMF change</w:t>
            </w:r>
          </w:p>
        </w:tc>
        <w:tc>
          <w:tcPr>
            <w:tcW w:w="1207" w:type="dxa"/>
            <w:tcBorders>
              <w:top w:val="single" w:sz="4" w:space="0" w:color="auto"/>
              <w:left w:val="single" w:sz="4" w:space="0" w:color="auto"/>
              <w:bottom w:val="single" w:sz="4" w:space="0" w:color="auto"/>
              <w:right w:val="single" w:sz="4" w:space="0" w:color="auto"/>
            </w:tcBorders>
          </w:tcPr>
          <w:p w14:paraId="2EFC2EA8" w14:textId="77777777" w:rsidR="003B2C0C" w:rsidRPr="003B2883" w:rsidRDefault="003B2C0C" w:rsidP="00416981">
            <w:pPr>
              <w:pStyle w:val="TAL"/>
              <w:rPr>
                <w:rFonts w:cs="Arial"/>
                <w:szCs w:val="18"/>
              </w:rPr>
            </w:pPr>
            <w:r w:rsidRPr="00F2253B">
              <w:t>DTSSA</w:t>
            </w:r>
          </w:p>
        </w:tc>
      </w:tr>
      <w:tr w:rsidR="003B2C0C" w:rsidRPr="003B2883" w14:paraId="38317B7E" w14:textId="77777777" w:rsidTr="003B2C0C">
        <w:trPr>
          <w:jc w:val="center"/>
          <w:ins w:id="8" w:author="Zhijun rev2" w:date="2019-11-20T16:44:00Z"/>
        </w:trPr>
        <w:tc>
          <w:tcPr>
            <w:tcW w:w="3247" w:type="dxa"/>
            <w:tcBorders>
              <w:top w:val="single" w:sz="4" w:space="0" w:color="auto"/>
              <w:left w:val="single" w:sz="4" w:space="0" w:color="auto"/>
              <w:bottom w:val="single" w:sz="4" w:space="0" w:color="auto"/>
              <w:right w:val="single" w:sz="4" w:space="0" w:color="auto"/>
            </w:tcBorders>
          </w:tcPr>
          <w:p w14:paraId="6AB73F37" w14:textId="7C585E3E" w:rsidR="003B2C0C" w:rsidRPr="003B2883" w:rsidRDefault="003B2C0C" w:rsidP="00416981">
            <w:pPr>
              <w:pStyle w:val="TAL"/>
              <w:rPr>
                <w:ins w:id="9" w:author="Zhijun rev2" w:date="2019-11-20T16:44:00Z"/>
                <w:lang w:val="en-US" w:eastAsia="zh-CN"/>
              </w:rPr>
            </w:pPr>
            <w:proofErr w:type="spellStart"/>
            <w:ins w:id="10" w:author="Zhijun rev2" w:date="2019-11-20T16:44:00Z">
              <w:r>
                <w:t>SbiBindingLevel</w:t>
              </w:r>
              <w:proofErr w:type="spellEnd"/>
            </w:ins>
          </w:p>
        </w:tc>
        <w:tc>
          <w:tcPr>
            <w:tcW w:w="1138" w:type="dxa"/>
            <w:tcBorders>
              <w:top w:val="single" w:sz="4" w:space="0" w:color="auto"/>
              <w:left w:val="single" w:sz="4" w:space="0" w:color="auto"/>
              <w:bottom w:val="single" w:sz="4" w:space="0" w:color="auto"/>
              <w:right w:val="single" w:sz="4" w:space="0" w:color="auto"/>
            </w:tcBorders>
          </w:tcPr>
          <w:p w14:paraId="1301102D" w14:textId="6524639D" w:rsidR="003B2C0C" w:rsidRPr="003B2883" w:rsidRDefault="003B2C0C" w:rsidP="00416981">
            <w:pPr>
              <w:pStyle w:val="TAL"/>
              <w:rPr>
                <w:ins w:id="11" w:author="Zhijun rev2" w:date="2019-11-20T16:44:00Z"/>
                <w:lang w:eastAsia="zh-CN"/>
              </w:rPr>
            </w:pPr>
            <w:ins w:id="12" w:author="Zhijun rev2" w:date="2019-11-20T16:44:00Z">
              <w:r>
                <w:t>6.1.6.3.</w:t>
              </w:r>
              <w:r w:rsidRPr="00B13545">
                <w:rPr>
                  <w:highlight w:val="yellow"/>
                </w:rPr>
                <w:t>xx</w:t>
              </w:r>
            </w:ins>
          </w:p>
        </w:tc>
        <w:tc>
          <w:tcPr>
            <w:tcW w:w="4039" w:type="dxa"/>
            <w:tcBorders>
              <w:top w:val="single" w:sz="4" w:space="0" w:color="auto"/>
              <w:left w:val="single" w:sz="4" w:space="0" w:color="auto"/>
              <w:bottom w:val="single" w:sz="4" w:space="0" w:color="auto"/>
              <w:right w:val="single" w:sz="4" w:space="0" w:color="auto"/>
            </w:tcBorders>
          </w:tcPr>
          <w:p w14:paraId="2AD6571B" w14:textId="400E57E0" w:rsidR="003B2C0C" w:rsidRPr="003B2883" w:rsidRDefault="003B2C0C" w:rsidP="00416981">
            <w:pPr>
              <w:pStyle w:val="TAL"/>
              <w:rPr>
                <w:ins w:id="13" w:author="Zhijun rev2" w:date="2019-11-20T16:44:00Z"/>
                <w:rFonts w:cs="Arial"/>
                <w:szCs w:val="18"/>
                <w:lang w:eastAsia="zh-CN"/>
              </w:rPr>
            </w:pPr>
            <w:ins w:id="14" w:author="Zhijun rev2" w:date="2019-11-20T16:44:00Z">
              <w:r>
                <w:rPr>
                  <w:rFonts w:cs="Arial"/>
                  <w:szCs w:val="18"/>
                </w:rPr>
                <w:t>SBI Binding Level</w:t>
              </w:r>
            </w:ins>
          </w:p>
        </w:tc>
        <w:tc>
          <w:tcPr>
            <w:tcW w:w="1207" w:type="dxa"/>
            <w:tcBorders>
              <w:top w:val="single" w:sz="4" w:space="0" w:color="auto"/>
              <w:left w:val="single" w:sz="4" w:space="0" w:color="auto"/>
              <w:bottom w:val="single" w:sz="4" w:space="0" w:color="auto"/>
              <w:right w:val="single" w:sz="4" w:space="0" w:color="auto"/>
            </w:tcBorders>
          </w:tcPr>
          <w:p w14:paraId="7BD86898" w14:textId="77777777" w:rsidR="003B2C0C" w:rsidRPr="00F2253B" w:rsidRDefault="003B2C0C" w:rsidP="00416981">
            <w:pPr>
              <w:pStyle w:val="TAL"/>
              <w:rPr>
                <w:ins w:id="15" w:author="Zhijun rev2" w:date="2019-11-20T16:44:00Z"/>
              </w:rPr>
            </w:pPr>
          </w:p>
        </w:tc>
      </w:tr>
    </w:tbl>
    <w:p w14:paraId="7C54FCAB" w14:textId="77777777" w:rsidR="003B2C0C" w:rsidRPr="003B2883" w:rsidRDefault="003B2C0C" w:rsidP="003B2C0C"/>
    <w:p w14:paraId="636E32EA" w14:textId="77777777" w:rsidR="003B2C0C" w:rsidRPr="003B2883" w:rsidRDefault="003B2C0C" w:rsidP="003B2C0C">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 </w:t>
      </w:r>
    </w:p>
    <w:p w14:paraId="15A43285" w14:textId="77777777" w:rsidR="003B2C0C" w:rsidRPr="003B2883" w:rsidRDefault="003B2C0C" w:rsidP="003B2C0C">
      <w:pPr>
        <w:pStyle w:val="TH"/>
      </w:pPr>
      <w:r w:rsidRPr="003B2883">
        <w:lastRenderedPageBreak/>
        <w:t xml:space="preserve">Table 6.1.6.1-2: </w:t>
      </w:r>
      <w:proofErr w:type="spellStart"/>
      <w:r w:rsidRPr="003B2883">
        <w:t>Namf</w:t>
      </w:r>
      <w:proofErr w:type="spellEnd"/>
      <w:r w:rsidRPr="003B2883">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0"/>
        <w:gridCol w:w="1848"/>
        <w:gridCol w:w="4521"/>
        <w:gridCol w:w="1272"/>
      </w:tblGrid>
      <w:tr w:rsidR="003B2C0C" w:rsidRPr="003B2883" w14:paraId="28401CDA"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shd w:val="clear" w:color="auto" w:fill="C0C0C0"/>
            <w:hideMark/>
          </w:tcPr>
          <w:p w14:paraId="5732E74A" w14:textId="77777777" w:rsidR="003B2C0C" w:rsidRPr="003B2883" w:rsidRDefault="003B2C0C" w:rsidP="00416981">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6DFECF4" w14:textId="77777777" w:rsidR="003B2C0C" w:rsidRPr="003B2883" w:rsidRDefault="003B2C0C" w:rsidP="00416981">
            <w:pPr>
              <w:pStyle w:val="TAH"/>
            </w:pPr>
            <w:r w:rsidRPr="003B2883">
              <w:t>Reference</w:t>
            </w:r>
          </w:p>
        </w:tc>
        <w:tc>
          <w:tcPr>
            <w:tcW w:w="4521" w:type="dxa"/>
            <w:tcBorders>
              <w:top w:val="single" w:sz="4" w:space="0" w:color="auto"/>
              <w:left w:val="single" w:sz="4" w:space="0" w:color="auto"/>
              <w:bottom w:val="single" w:sz="4" w:space="0" w:color="auto"/>
              <w:right w:val="single" w:sz="4" w:space="0" w:color="auto"/>
            </w:tcBorders>
            <w:shd w:val="clear" w:color="auto" w:fill="C0C0C0"/>
            <w:hideMark/>
          </w:tcPr>
          <w:p w14:paraId="67923C22" w14:textId="77777777" w:rsidR="003B2C0C" w:rsidRPr="003B2883" w:rsidRDefault="003B2C0C" w:rsidP="00416981">
            <w:pPr>
              <w:pStyle w:val="TAH"/>
            </w:pPr>
            <w:r w:rsidRPr="003B2883">
              <w:t>Comments</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7019C8FA" w14:textId="77777777" w:rsidR="003B2C0C" w:rsidRPr="003B2883" w:rsidRDefault="003B2C0C" w:rsidP="00416981">
            <w:pPr>
              <w:pStyle w:val="TAH"/>
            </w:pPr>
            <w:r w:rsidRPr="003B2883">
              <w:rPr>
                <w:rFonts w:cs="Arial"/>
                <w:szCs w:val="18"/>
              </w:rPr>
              <w:t>Applicability</w:t>
            </w:r>
          </w:p>
        </w:tc>
      </w:tr>
      <w:tr w:rsidR="003B2C0C" w:rsidRPr="003B2883" w14:paraId="1FFF8146"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3E9F9E9A" w14:textId="77777777" w:rsidR="003B2C0C" w:rsidRPr="003B2883" w:rsidRDefault="003B2C0C" w:rsidP="00416981">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C9457C2"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31F770D7"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7CB0A6E4" w14:textId="77777777" w:rsidR="003B2C0C" w:rsidRPr="003B2883" w:rsidRDefault="003B2C0C" w:rsidP="00416981">
            <w:pPr>
              <w:pStyle w:val="TAL"/>
              <w:rPr>
                <w:rFonts w:cs="Arial"/>
                <w:szCs w:val="18"/>
              </w:rPr>
            </w:pPr>
          </w:p>
        </w:tc>
      </w:tr>
      <w:tr w:rsidR="003B2C0C" w:rsidRPr="003B2883" w14:paraId="07C2787E"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280F2B6E" w14:textId="77777777" w:rsidR="003B2C0C" w:rsidRPr="003B2883" w:rsidRDefault="003B2C0C" w:rsidP="00416981">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6901DBFF"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0761B8F5"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4B013105" w14:textId="77777777" w:rsidR="003B2C0C" w:rsidRPr="003B2883" w:rsidRDefault="003B2C0C" w:rsidP="00416981">
            <w:pPr>
              <w:pStyle w:val="TAL"/>
              <w:rPr>
                <w:rFonts w:cs="Arial"/>
                <w:szCs w:val="18"/>
              </w:rPr>
            </w:pPr>
          </w:p>
        </w:tc>
      </w:tr>
      <w:tr w:rsidR="003B2C0C" w:rsidRPr="003B2883" w14:paraId="0CFA9246"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4A952DEC" w14:textId="77777777" w:rsidR="003B2C0C" w:rsidRPr="003B2883" w:rsidRDefault="003B2C0C" w:rsidP="00416981">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580FA0C2"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6A970D23"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3FDFEFAD" w14:textId="77777777" w:rsidR="003B2C0C" w:rsidRPr="003B2883" w:rsidRDefault="003B2C0C" w:rsidP="00416981">
            <w:pPr>
              <w:pStyle w:val="TAL"/>
              <w:rPr>
                <w:rFonts w:cs="Arial"/>
                <w:szCs w:val="18"/>
              </w:rPr>
            </w:pPr>
          </w:p>
        </w:tc>
      </w:tr>
      <w:tr w:rsidR="003B2C0C" w:rsidRPr="003B2883" w14:paraId="10507D14"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03CA336B" w14:textId="77777777" w:rsidR="003B2C0C" w:rsidRPr="003B2883" w:rsidRDefault="003B2C0C" w:rsidP="00416981">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7F2334E2"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04B0B7F8" w14:textId="77777777" w:rsidR="003B2C0C" w:rsidRPr="003B2883" w:rsidRDefault="003B2C0C" w:rsidP="00416981">
            <w:pPr>
              <w:pStyle w:val="TAL"/>
              <w:rPr>
                <w:rFonts w:cs="Arial"/>
                <w:szCs w:val="18"/>
              </w:rPr>
            </w:pPr>
            <w:r w:rsidRPr="003B2883">
              <w:rPr>
                <w:lang w:eastAsia="zh-CN"/>
              </w:rPr>
              <w:t>Globally Unique AMF Identifier</w:t>
            </w:r>
          </w:p>
        </w:tc>
        <w:tc>
          <w:tcPr>
            <w:tcW w:w="1272" w:type="dxa"/>
            <w:tcBorders>
              <w:top w:val="single" w:sz="4" w:space="0" w:color="auto"/>
              <w:left w:val="single" w:sz="4" w:space="0" w:color="auto"/>
              <w:bottom w:val="single" w:sz="4" w:space="0" w:color="auto"/>
              <w:right w:val="single" w:sz="4" w:space="0" w:color="auto"/>
            </w:tcBorders>
          </w:tcPr>
          <w:p w14:paraId="0A8E4DEF" w14:textId="77777777" w:rsidR="003B2C0C" w:rsidRPr="003B2883" w:rsidRDefault="003B2C0C" w:rsidP="00416981">
            <w:pPr>
              <w:pStyle w:val="TAL"/>
              <w:rPr>
                <w:lang w:eastAsia="zh-CN"/>
              </w:rPr>
            </w:pPr>
          </w:p>
        </w:tc>
      </w:tr>
      <w:tr w:rsidR="003B2C0C" w:rsidRPr="003B2883" w14:paraId="7207B891"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7ADB2507" w14:textId="77777777" w:rsidR="003B2C0C" w:rsidRPr="003B2883" w:rsidRDefault="003B2C0C" w:rsidP="00416981">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442889A9"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6235E57E" w14:textId="77777777" w:rsidR="003B2C0C" w:rsidRPr="003B2883" w:rsidRDefault="003B2C0C" w:rsidP="00416981">
            <w:pPr>
              <w:pStyle w:val="TAL"/>
              <w:rPr>
                <w:lang w:eastAsia="zh-CN"/>
              </w:rPr>
            </w:pPr>
            <w:r w:rsidRPr="003B2883">
              <w:rPr>
                <w:rFonts w:cs="Arial"/>
                <w:szCs w:val="18"/>
              </w:rPr>
              <w:t>The name of the AMF</w:t>
            </w:r>
          </w:p>
        </w:tc>
        <w:tc>
          <w:tcPr>
            <w:tcW w:w="1272" w:type="dxa"/>
            <w:tcBorders>
              <w:top w:val="single" w:sz="4" w:space="0" w:color="auto"/>
              <w:left w:val="single" w:sz="4" w:space="0" w:color="auto"/>
              <w:bottom w:val="single" w:sz="4" w:space="0" w:color="auto"/>
              <w:right w:val="single" w:sz="4" w:space="0" w:color="auto"/>
            </w:tcBorders>
          </w:tcPr>
          <w:p w14:paraId="48B20F74" w14:textId="77777777" w:rsidR="003B2C0C" w:rsidRPr="003B2883" w:rsidRDefault="003B2C0C" w:rsidP="00416981">
            <w:pPr>
              <w:pStyle w:val="TAL"/>
              <w:rPr>
                <w:rFonts w:cs="Arial"/>
                <w:szCs w:val="18"/>
              </w:rPr>
            </w:pPr>
          </w:p>
        </w:tc>
      </w:tr>
      <w:tr w:rsidR="003B2C0C" w:rsidRPr="003B2883" w14:paraId="6FB4BB66"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2D40944E" w14:textId="77777777" w:rsidR="003B2C0C" w:rsidRPr="003B2883" w:rsidRDefault="003B2C0C" w:rsidP="00416981">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18630F5"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3410D875" w14:textId="77777777" w:rsidR="003B2C0C" w:rsidRPr="003B2883" w:rsidRDefault="003B2C0C" w:rsidP="00416981">
            <w:pPr>
              <w:pStyle w:val="TAL"/>
              <w:rPr>
                <w:rFonts w:cs="Arial"/>
                <w:szCs w:val="18"/>
              </w:rPr>
            </w:pPr>
            <w:r w:rsidRPr="003B2883">
              <w:rPr>
                <w:rFonts w:cs="Arial"/>
                <w:szCs w:val="18"/>
              </w:rPr>
              <w:t>Subscription Permanent Identifier</w:t>
            </w:r>
          </w:p>
        </w:tc>
        <w:tc>
          <w:tcPr>
            <w:tcW w:w="1272" w:type="dxa"/>
            <w:tcBorders>
              <w:top w:val="single" w:sz="4" w:space="0" w:color="auto"/>
              <w:left w:val="single" w:sz="4" w:space="0" w:color="auto"/>
              <w:bottom w:val="single" w:sz="4" w:space="0" w:color="auto"/>
              <w:right w:val="single" w:sz="4" w:space="0" w:color="auto"/>
            </w:tcBorders>
          </w:tcPr>
          <w:p w14:paraId="054CD5DA" w14:textId="77777777" w:rsidR="003B2C0C" w:rsidRPr="003B2883" w:rsidRDefault="003B2C0C" w:rsidP="00416981">
            <w:pPr>
              <w:pStyle w:val="TAL"/>
              <w:rPr>
                <w:rFonts w:cs="Arial"/>
                <w:szCs w:val="18"/>
              </w:rPr>
            </w:pPr>
          </w:p>
        </w:tc>
      </w:tr>
      <w:tr w:rsidR="003B2C0C" w:rsidRPr="003B2883" w14:paraId="5BE321C6"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03862288" w14:textId="77777777" w:rsidR="003B2C0C" w:rsidRPr="003B2883" w:rsidRDefault="003B2C0C" w:rsidP="00416981">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4BE7733A" w14:textId="77777777" w:rsidR="003B2C0C" w:rsidRPr="003B2883" w:rsidRDefault="003B2C0C" w:rsidP="00416981">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14:paraId="093C5E47" w14:textId="77777777" w:rsidR="003B2C0C" w:rsidRPr="003B2883" w:rsidRDefault="003B2C0C" w:rsidP="00416981">
            <w:pPr>
              <w:pStyle w:val="TAL"/>
              <w:rPr>
                <w:rFonts w:cs="Arial"/>
                <w:szCs w:val="18"/>
              </w:rPr>
            </w:pPr>
            <w:r w:rsidRPr="003B2883">
              <w:rPr>
                <w:rFonts w:cs="Arial"/>
                <w:szCs w:val="18"/>
              </w:rPr>
              <w:t>Indication Flags</w:t>
            </w:r>
          </w:p>
        </w:tc>
        <w:tc>
          <w:tcPr>
            <w:tcW w:w="1272" w:type="dxa"/>
            <w:tcBorders>
              <w:top w:val="single" w:sz="4" w:space="0" w:color="auto"/>
              <w:left w:val="single" w:sz="4" w:space="0" w:color="auto"/>
              <w:bottom w:val="single" w:sz="4" w:space="0" w:color="auto"/>
              <w:right w:val="single" w:sz="4" w:space="0" w:color="auto"/>
            </w:tcBorders>
          </w:tcPr>
          <w:p w14:paraId="6BF973FA" w14:textId="77777777" w:rsidR="003B2C0C" w:rsidRPr="003B2883" w:rsidRDefault="003B2C0C" w:rsidP="00416981">
            <w:pPr>
              <w:pStyle w:val="TAL"/>
              <w:rPr>
                <w:rFonts w:cs="Arial"/>
                <w:szCs w:val="18"/>
              </w:rPr>
            </w:pPr>
          </w:p>
        </w:tc>
      </w:tr>
      <w:tr w:rsidR="003B2C0C" w:rsidRPr="003B2883" w14:paraId="5FC440D4"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33938E9C" w14:textId="77777777" w:rsidR="003B2C0C" w:rsidRPr="003B2883" w:rsidRDefault="003B2C0C" w:rsidP="00416981">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3ED2BCCE"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35A20546" w14:textId="77777777" w:rsidR="003B2C0C" w:rsidRPr="003B2883" w:rsidRDefault="003B2C0C" w:rsidP="00416981">
            <w:pPr>
              <w:pStyle w:val="TAL"/>
              <w:rPr>
                <w:rFonts w:cs="Arial"/>
                <w:szCs w:val="18"/>
              </w:rPr>
            </w:pPr>
            <w:r w:rsidRPr="003B2883">
              <w:rPr>
                <w:rFonts w:cs="Arial"/>
                <w:szCs w:val="18"/>
              </w:rPr>
              <w:t>5G-AN Cause</w:t>
            </w:r>
          </w:p>
        </w:tc>
        <w:tc>
          <w:tcPr>
            <w:tcW w:w="1272" w:type="dxa"/>
            <w:tcBorders>
              <w:top w:val="single" w:sz="4" w:space="0" w:color="auto"/>
              <w:left w:val="single" w:sz="4" w:space="0" w:color="auto"/>
              <w:bottom w:val="single" w:sz="4" w:space="0" w:color="auto"/>
              <w:right w:val="single" w:sz="4" w:space="0" w:color="auto"/>
            </w:tcBorders>
          </w:tcPr>
          <w:p w14:paraId="23B1317D" w14:textId="77777777" w:rsidR="003B2C0C" w:rsidRPr="003B2883" w:rsidRDefault="003B2C0C" w:rsidP="00416981">
            <w:pPr>
              <w:pStyle w:val="TAL"/>
              <w:rPr>
                <w:rFonts w:cs="Arial"/>
                <w:szCs w:val="18"/>
              </w:rPr>
            </w:pPr>
          </w:p>
        </w:tc>
      </w:tr>
      <w:tr w:rsidR="003B2C0C" w:rsidRPr="003B2883" w14:paraId="23A959FC"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06F7FC9B" w14:textId="77777777" w:rsidR="003B2C0C" w:rsidRPr="003B2883" w:rsidRDefault="003B2C0C" w:rsidP="00416981">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2A275E3"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5D916C6A" w14:textId="77777777" w:rsidR="003B2C0C" w:rsidRPr="003B2883" w:rsidRDefault="003B2C0C" w:rsidP="00416981">
            <w:pPr>
              <w:pStyle w:val="TAL"/>
              <w:rPr>
                <w:rFonts w:cs="Arial"/>
                <w:szCs w:val="18"/>
              </w:rPr>
            </w:pPr>
            <w:r w:rsidRPr="003B2883">
              <w:rPr>
                <w:rFonts w:cs="Arial"/>
                <w:szCs w:val="18"/>
              </w:rPr>
              <w:t>Detailed problems in failure case</w:t>
            </w:r>
          </w:p>
        </w:tc>
        <w:tc>
          <w:tcPr>
            <w:tcW w:w="1272" w:type="dxa"/>
            <w:tcBorders>
              <w:top w:val="single" w:sz="4" w:space="0" w:color="auto"/>
              <w:left w:val="single" w:sz="4" w:space="0" w:color="auto"/>
              <w:bottom w:val="single" w:sz="4" w:space="0" w:color="auto"/>
              <w:right w:val="single" w:sz="4" w:space="0" w:color="auto"/>
            </w:tcBorders>
          </w:tcPr>
          <w:p w14:paraId="2EF90E61" w14:textId="77777777" w:rsidR="003B2C0C" w:rsidRPr="003B2883" w:rsidRDefault="003B2C0C" w:rsidP="00416981">
            <w:pPr>
              <w:pStyle w:val="TAL"/>
              <w:rPr>
                <w:rFonts w:cs="Arial"/>
                <w:szCs w:val="18"/>
              </w:rPr>
            </w:pPr>
          </w:p>
        </w:tc>
      </w:tr>
      <w:tr w:rsidR="003B2C0C" w:rsidRPr="003B2883" w14:paraId="57FD4659"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32EDDB9C" w14:textId="77777777" w:rsidR="003B2C0C" w:rsidRPr="003B2883" w:rsidRDefault="003B2C0C" w:rsidP="00416981">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A0EB8F3"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51DA34D8" w14:textId="77777777" w:rsidR="003B2C0C" w:rsidRPr="003B2883" w:rsidRDefault="003B2C0C" w:rsidP="00416981">
            <w:pPr>
              <w:pStyle w:val="TAL"/>
              <w:rPr>
                <w:rFonts w:cs="Arial"/>
                <w:szCs w:val="18"/>
              </w:rPr>
            </w:pPr>
            <w:r w:rsidRPr="003B2883">
              <w:rPr>
                <w:rFonts w:cs="Arial"/>
                <w:szCs w:val="18"/>
              </w:rPr>
              <w:t>Supported Features</w:t>
            </w:r>
          </w:p>
        </w:tc>
        <w:tc>
          <w:tcPr>
            <w:tcW w:w="1272" w:type="dxa"/>
            <w:tcBorders>
              <w:top w:val="single" w:sz="4" w:space="0" w:color="auto"/>
              <w:left w:val="single" w:sz="4" w:space="0" w:color="auto"/>
              <w:bottom w:val="single" w:sz="4" w:space="0" w:color="auto"/>
              <w:right w:val="single" w:sz="4" w:space="0" w:color="auto"/>
            </w:tcBorders>
          </w:tcPr>
          <w:p w14:paraId="3B2A11E5" w14:textId="77777777" w:rsidR="003B2C0C" w:rsidRPr="003B2883" w:rsidRDefault="003B2C0C" w:rsidP="00416981">
            <w:pPr>
              <w:pStyle w:val="TAL"/>
              <w:rPr>
                <w:rFonts w:cs="Arial"/>
                <w:szCs w:val="18"/>
              </w:rPr>
            </w:pPr>
          </w:p>
        </w:tc>
      </w:tr>
      <w:tr w:rsidR="003B2C0C" w:rsidRPr="003B2883" w14:paraId="7EB6A67D"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2A809B1A" w14:textId="77777777" w:rsidR="003B2C0C" w:rsidRPr="003B2883" w:rsidRDefault="003B2C0C" w:rsidP="00416981">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22CAF4F6"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5F2443E7"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0D4DDA26" w14:textId="77777777" w:rsidR="003B2C0C" w:rsidRPr="003B2883" w:rsidRDefault="003B2C0C" w:rsidP="00416981">
            <w:pPr>
              <w:pStyle w:val="TAL"/>
              <w:rPr>
                <w:rFonts w:cs="Arial"/>
                <w:szCs w:val="18"/>
              </w:rPr>
            </w:pPr>
          </w:p>
        </w:tc>
      </w:tr>
      <w:tr w:rsidR="003B2C0C" w:rsidRPr="003B2883" w14:paraId="4AD240DF"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401DFC93" w14:textId="77777777" w:rsidR="003B2C0C" w:rsidRPr="003B2883" w:rsidRDefault="003B2C0C" w:rsidP="00416981">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96F7449"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23CCE90A"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0714FA48" w14:textId="77777777" w:rsidR="003B2C0C" w:rsidRPr="003B2883" w:rsidRDefault="003B2C0C" w:rsidP="00416981">
            <w:pPr>
              <w:pStyle w:val="TAL"/>
              <w:rPr>
                <w:rFonts w:cs="Arial"/>
                <w:szCs w:val="18"/>
              </w:rPr>
            </w:pPr>
          </w:p>
        </w:tc>
      </w:tr>
      <w:tr w:rsidR="003B2C0C" w:rsidRPr="003B2883" w14:paraId="1FF5296A"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7F0F84FF" w14:textId="77777777" w:rsidR="003B2C0C" w:rsidRPr="003B2883" w:rsidRDefault="003B2C0C" w:rsidP="00416981">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116E309D"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4B4BA1D2"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2F8BC444" w14:textId="77777777" w:rsidR="003B2C0C" w:rsidRPr="003B2883" w:rsidRDefault="003B2C0C" w:rsidP="00416981">
            <w:pPr>
              <w:pStyle w:val="TAL"/>
              <w:rPr>
                <w:rFonts w:cs="Arial"/>
                <w:szCs w:val="18"/>
              </w:rPr>
            </w:pPr>
          </w:p>
        </w:tc>
      </w:tr>
      <w:tr w:rsidR="003B2C0C" w:rsidRPr="003B2883" w14:paraId="1A293C26"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1B4290A4" w14:textId="77777777" w:rsidR="003B2C0C" w:rsidRPr="003B2883" w:rsidRDefault="003B2C0C" w:rsidP="00416981">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3B3A1D7" w14:textId="77777777" w:rsidR="003B2C0C" w:rsidRPr="003B2883" w:rsidRDefault="003B2C0C" w:rsidP="00416981">
            <w:pPr>
              <w:pStyle w:val="TAL"/>
            </w:pPr>
            <w:r w:rsidRPr="003B2883">
              <w:t>3GPP TS 29.531 [18]</w:t>
            </w:r>
          </w:p>
        </w:tc>
        <w:tc>
          <w:tcPr>
            <w:tcW w:w="4521" w:type="dxa"/>
            <w:tcBorders>
              <w:top w:val="single" w:sz="4" w:space="0" w:color="auto"/>
              <w:left w:val="single" w:sz="4" w:space="0" w:color="auto"/>
              <w:bottom w:val="single" w:sz="4" w:space="0" w:color="auto"/>
              <w:right w:val="single" w:sz="4" w:space="0" w:color="auto"/>
            </w:tcBorders>
          </w:tcPr>
          <w:p w14:paraId="7D54B322"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35690D1F" w14:textId="77777777" w:rsidR="003B2C0C" w:rsidRPr="003B2883" w:rsidRDefault="003B2C0C" w:rsidP="00416981">
            <w:pPr>
              <w:pStyle w:val="TAL"/>
              <w:rPr>
                <w:rFonts w:cs="Arial"/>
                <w:szCs w:val="18"/>
              </w:rPr>
            </w:pPr>
          </w:p>
        </w:tc>
      </w:tr>
      <w:tr w:rsidR="003B2C0C" w:rsidRPr="003B2883" w14:paraId="5BF61A05"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3AF54822" w14:textId="77777777" w:rsidR="003B2C0C" w:rsidRPr="003B2883" w:rsidRDefault="003B2C0C" w:rsidP="00416981">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EDD2162"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34568F0F"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77BAFFD9" w14:textId="77777777" w:rsidR="003B2C0C" w:rsidRPr="003B2883" w:rsidRDefault="003B2C0C" w:rsidP="00416981">
            <w:pPr>
              <w:pStyle w:val="TAL"/>
              <w:rPr>
                <w:rFonts w:cs="Arial"/>
                <w:szCs w:val="18"/>
              </w:rPr>
            </w:pPr>
          </w:p>
        </w:tc>
      </w:tr>
      <w:tr w:rsidR="003B2C0C" w:rsidRPr="003B2883" w14:paraId="6210C1D5"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0B512B21" w14:textId="77777777" w:rsidR="003B2C0C" w:rsidRPr="003B2883" w:rsidRDefault="003B2C0C" w:rsidP="00416981">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43F04763" w14:textId="77777777" w:rsidR="003B2C0C" w:rsidRPr="003B2883" w:rsidRDefault="003B2C0C" w:rsidP="00416981">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73EF75DB"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44894B0B" w14:textId="77777777" w:rsidR="003B2C0C" w:rsidRPr="003B2883" w:rsidRDefault="003B2C0C" w:rsidP="00416981">
            <w:pPr>
              <w:pStyle w:val="TAL"/>
              <w:rPr>
                <w:rFonts w:cs="Arial"/>
                <w:szCs w:val="18"/>
              </w:rPr>
            </w:pPr>
          </w:p>
        </w:tc>
      </w:tr>
      <w:tr w:rsidR="003B2C0C" w:rsidRPr="003B2883" w14:paraId="4E703D61"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37E8E43E" w14:textId="77777777" w:rsidR="003B2C0C" w:rsidRPr="003B2883" w:rsidRDefault="003B2C0C" w:rsidP="00416981">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7C88EC85" w14:textId="77777777" w:rsidR="003B2C0C" w:rsidRPr="003B2883" w:rsidRDefault="003B2C0C" w:rsidP="00416981">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2BE6ADE4" w14:textId="77777777" w:rsidR="003B2C0C" w:rsidRPr="003B2883" w:rsidRDefault="003B2C0C" w:rsidP="00416981">
            <w:pPr>
              <w:pStyle w:val="TAL"/>
              <w:rPr>
                <w:rFonts w:cs="Arial"/>
                <w:szCs w:val="18"/>
              </w:rPr>
            </w:pPr>
            <w:r w:rsidRPr="003B2883">
              <w:rPr>
                <w:rFonts w:cs="Arial" w:hint="eastAsia"/>
                <w:szCs w:val="18"/>
              </w:rPr>
              <w:t>EUTRA Cell Identifier</w:t>
            </w:r>
          </w:p>
        </w:tc>
        <w:tc>
          <w:tcPr>
            <w:tcW w:w="1272" w:type="dxa"/>
            <w:tcBorders>
              <w:top w:val="single" w:sz="4" w:space="0" w:color="auto"/>
              <w:left w:val="single" w:sz="4" w:space="0" w:color="auto"/>
              <w:bottom w:val="single" w:sz="4" w:space="0" w:color="auto"/>
              <w:right w:val="single" w:sz="4" w:space="0" w:color="auto"/>
            </w:tcBorders>
          </w:tcPr>
          <w:p w14:paraId="4BA9DC2B" w14:textId="77777777" w:rsidR="003B2C0C" w:rsidRPr="003B2883" w:rsidRDefault="003B2C0C" w:rsidP="00416981">
            <w:pPr>
              <w:pStyle w:val="TAL"/>
              <w:rPr>
                <w:rFonts w:cs="Arial"/>
                <w:szCs w:val="18"/>
              </w:rPr>
            </w:pPr>
          </w:p>
        </w:tc>
      </w:tr>
      <w:tr w:rsidR="003B2C0C" w:rsidRPr="003B2883" w14:paraId="63BF7AB9"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42EF9153" w14:textId="77777777" w:rsidR="003B2C0C" w:rsidRPr="003B2883" w:rsidRDefault="003B2C0C" w:rsidP="00416981">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7BA6E3E2" w14:textId="77777777" w:rsidR="003B2C0C" w:rsidRPr="003B2883" w:rsidRDefault="003B2C0C" w:rsidP="00416981">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4C8140EC" w14:textId="77777777" w:rsidR="003B2C0C" w:rsidRPr="003B2883" w:rsidRDefault="003B2C0C" w:rsidP="00416981">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2" w:type="dxa"/>
            <w:tcBorders>
              <w:top w:val="single" w:sz="4" w:space="0" w:color="auto"/>
              <w:left w:val="single" w:sz="4" w:space="0" w:color="auto"/>
              <w:bottom w:val="single" w:sz="4" w:space="0" w:color="auto"/>
              <w:right w:val="single" w:sz="4" w:space="0" w:color="auto"/>
            </w:tcBorders>
          </w:tcPr>
          <w:p w14:paraId="15A48643" w14:textId="77777777" w:rsidR="003B2C0C" w:rsidRPr="003B2883" w:rsidRDefault="003B2C0C" w:rsidP="00416981">
            <w:pPr>
              <w:pStyle w:val="TAL"/>
              <w:rPr>
                <w:rFonts w:cs="Arial"/>
                <w:szCs w:val="18"/>
              </w:rPr>
            </w:pPr>
          </w:p>
        </w:tc>
      </w:tr>
      <w:tr w:rsidR="003B2C0C" w:rsidRPr="003B2883" w14:paraId="694C43DF"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43D408DD" w14:textId="77777777" w:rsidR="003B2C0C" w:rsidRPr="003B2883" w:rsidRDefault="003B2C0C" w:rsidP="00416981">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3864D137" w14:textId="77777777" w:rsidR="003B2C0C" w:rsidRPr="003B2883" w:rsidRDefault="003B2C0C" w:rsidP="00416981">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0EBAF709"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35A3D5C2" w14:textId="77777777" w:rsidR="003B2C0C" w:rsidRPr="003B2883" w:rsidRDefault="003B2C0C" w:rsidP="00416981">
            <w:pPr>
              <w:pStyle w:val="TAL"/>
              <w:rPr>
                <w:rFonts w:cs="Arial"/>
                <w:szCs w:val="18"/>
              </w:rPr>
            </w:pPr>
          </w:p>
        </w:tc>
      </w:tr>
      <w:tr w:rsidR="003B2C0C" w:rsidRPr="003B2883" w14:paraId="5D8016C8"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2DD4BE65" w14:textId="77777777" w:rsidR="003B2C0C" w:rsidRPr="003B2883" w:rsidRDefault="003B2C0C" w:rsidP="00416981">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5598F03F" w14:textId="77777777" w:rsidR="003B2C0C" w:rsidRPr="003B2883" w:rsidRDefault="003B2C0C" w:rsidP="00416981">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67458CA2" w14:textId="77777777" w:rsidR="003B2C0C" w:rsidRPr="003B2883" w:rsidRDefault="003B2C0C" w:rsidP="00416981">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c>
          <w:tcPr>
            <w:tcW w:w="1272" w:type="dxa"/>
            <w:tcBorders>
              <w:top w:val="single" w:sz="4" w:space="0" w:color="auto"/>
              <w:left w:val="single" w:sz="4" w:space="0" w:color="auto"/>
              <w:bottom w:val="single" w:sz="4" w:space="0" w:color="auto"/>
              <w:right w:val="single" w:sz="4" w:space="0" w:color="auto"/>
            </w:tcBorders>
          </w:tcPr>
          <w:p w14:paraId="72310455" w14:textId="77777777" w:rsidR="003B2C0C" w:rsidRPr="003B2883" w:rsidRDefault="003B2C0C" w:rsidP="00416981">
            <w:pPr>
              <w:pStyle w:val="TAL"/>
              <w:rPr>
                <w:rFonts w:cs="Arial"/>
                <w:szCs w:val="18"/>
              </w:rPr>
            </w:pPr>
          </w:p>
        </w:tc>
      </w:tr>
      <w:tr w:rsidR="003B2C0C" w:rsidRPr="003B2883" w14:paraId="7E251548"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15F6D1B2" w14:textId="77777777" w:rsidR="003B2C0C" w:rsidRPr="003B2883" w:rsidRDefault="003B2C0C" w:rsidP="00416981">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38D767BD" w14:textId="77777777" w:rsidR="003B2C0C" w:rsidRPr="003B2883" w:rsidRDefault="003B2C0C" w:rsidP="00416981">
            <w:pPr>
              <w:pStyle w:val="TAL"/>
            </w:pPr>
            <w:r w:rsidRPr="003B2883">
              <w:t>3GPP TS 29.572 </w:t>
            </w:r>
            <w:r w:rsidRPr="003B2883">
              <w:rPr>
                <w:lang w:val="en-US" w:eastAsia="zh-CN"/>
              </w:rPr>
              <w:t>[25]</w:t>
            </w:r>
          </w:p>
        </w:tc>
        <w:tc>
          <w:tcPr>
            <w:tcW w:w="4521" w:type="dxa"/>
            <w:tcBorders>
              <w:top w:val="single" w:sz="4" w:space="0" w:color="auto"/>
              <w:left w:val="single" w:sz="4" w:space="0" w:color="auto"/>
              <w:bottom w:val="single" w:sz="4" w:space="0" w:color="auto"/>
              <w:right w:val="single" w:sz="4" w:space="0" w:color="auto"/>
            </w:tcBorders>
          </w:tcPr>
          <w:p w14:paraId="3AB3A1D7" w14:textId="77777777" w:rsidR="003B2C0C" w:rsidRPr="003B2883" w:rsidRDefault="003B2C0C" w:rsidP="00416981">
            <w:pPr>
              <w:pStyle w:val="TAL"/>
              <w:rPr>
                <w:rFonts w:cs="Arial"/>
                <w:szCs w:val="18"/>
              </w:rPr>
            </w:pPr>
            <w:r w:rsidRPr="003B2883">
              <w:rPr>
                <w:rFonts w:cs="Arial" w:hint="eastAsia"/>
                <w:szCs w:val="18"/>
              </w:rPr>
              <w:t>LCS Correlation ID</w:t>
            </w:r>
          </w:p>
        </w:tc>
        <w:tc>
          <w:tcPr>
            <w:tcW w:w="1272" w:type="dxa"/>
            <w:tcBorders>
              <w:top w:val="single" w:sz="4" w:space="0" w:color="auto"/>
              <w:left w:val="single" w:sz="4" w:space="0" w:color="auto"/>
              <w:bottom w:val="single" w:sz="4" w:space="0" w:color="auto"/>
              <w:right w:val="single" w:sz="4" w:space="0" w:color="auto"/>
            </w:tcBorders>
          </w:tcPr>
          <w:p w14:paraId="18548954" w14:textId="77777777" w:rsidR="003B2C0C" w:rsidRPr="003B2883" w:rsidRDefault="003B2C0C" w:rsidP="00416981">
            <w:pPr>
              <w:pStyle w:val="TAL"/>
              <w:rPr>
                <w:rFonts w:cs="Arial"/>
                <w:szCs w:val="18"/>
              </w:rPr>
            </w:pPr>
          </w:p>
        </w:tc>
      </w:tr>
      <w:tr w:rsidR="003B2C0C" w:rsidRPr="003B2883" w14:paraId="3B25BC2F"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6FAE6D14" w14:textId="77777777" w:rsidR="003B2C0C" w:rsidRPr="003B2883" w:rsidRDefault="003B2C0C" w:rsidP="00416981">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119B971F" w14:textId="77777777" w:rsidR="003B2C0C" w:rsidRPr="003B2883" w:rsidRDefault="003B2C0C" w:rsidP="00416981">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190147AC"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612748EE" w14:textId="77777777" w:rsidR="003B2C0C" w:rsidRPr="003B2883" w:rsidRDefault="003B2C0C" w:rsidP="00416981">
            <w:pPr>
              <w:pStyle w:val="TAL"/>
              <w:rPr>
                <w:rFonts w:cs="Arial"/>
                <w:szCs w:val="18"/>
              </w:rPr>
            </w:pPr>
          </w:p>
        </w:tc>
      </w:tr>
      <w:tr w:rsidR="003B2C0C" w:rsidRPr="003B2883" w14:paraId="67CA6C74"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31B13C3B" w14:textId="77777777" w:rsidR="003B2C0C" w:rsidRPr="003B2883" w:rsidRDefault="003B2C0C" w:rsidP="00416981">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77605F26" w14:textId="77777777" w:rsidR="003B2C0C" w:rsidRPr="003B2883" w:rsidRDefault="003B2C0C" w:rsidP="00416981">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472F2C17"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77BB4EC9" w14:textId="77777777" w:rsidR="003B2C0C" w:rsidRPr="003B2883" w:rsidRDefault="003B2C0C" w:rsidP="00416981">
            <w:pPr>
              <w:pStyle w:val="TAL"/>
              <w:rPr>
                <w:rFonts w:cs="Arial"/>
                <w:szCs w:val="18"/>
              </w:rPr>
            </w:pPr>
          </w:p>
        </w:tc>
      </w:tr>
      <w:tr w:rsidR="003B2C0C" w:rsidRPr="003B2883" w14:paraId="30E4A298"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5BAF8C82" w14:textId="77777777" w:rsidR="003B2C0C" w:rsidRPr="003B2883" w:rsidRDefault="003B2C0C" w:rsidP="00416981">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78AE466B" w14:textId="77777777" w:rsidR="003B2C0C" w:rsidRPr="003B2883" w:rsidRDefault="003B2C0C" w:rsidP="00416981">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50D065FD"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65E58322" w14:textId="77777777" w:rsidR="003B2C0C" w:rsidRPr="003B2883" w:rsidRDefault="003B2C0C" w:rsidP="00416981">
            <w:pPr>
              <w:pStyle w:val="TAL"/>
              <w:rPr>
                <w:rFonts w:cs="Arial"/>
                <w:szCs w:val="18"/>
              </w:rPr>
            </w:pPr>
          </w:p>
        </w:tc>
      </w:tr>
      <w:tr w:rsidR="003B2C0C" w:rsidRPr="003B2883" w14:paraId="05678CA8"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4E3E62A1" w14:textId="77777777" w:rsidR="003B2C0C" w:rsidRPr="003B2883" w:rsidRDefault="003B2C0C" w:rsidP="00416981">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A5AAA48" w14:textId="77777777" w:rsidR="003B2C0C" w:rsidRPr="003B2883" w:rsidRDefault="003B2C0C" w:rsidP="00416981">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1343664C"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1BB838CB" w14:textId="77777777" w:rsidR="003B2C0C" w:rsidRPr="003B2883" w:rsidRDefault="003B2C0C" w:rsidP="00416981">
            <w:pPr>
              <w:pStyle w:val="TAL"/>
              <w:rPr>
                <w:rFonts w:cs="Arial"/>
                <w:szCs w:val="18"/>
              </w:rPr>
            </w:pPr>
          </w:p>
        </w:tc>
      </w:tr>
      <w:tr w:rsidR="003B2C0C" w:rsidRPr="003B2883" w14:paraId="2BF659E9"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708BB264" w14:textId="77777777" w:rsidR="003B2C0C" w:rsidRPr="003B2883" w:rsidRDefault="003B2C0C" w:rsidP="00416981">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3A478A5C" w14:textId="77777777" w:rsidR="003B2C0C" w:rsidRPr="003B2883" w:rsidRDefault="003B2C0C" w:rsidP="00416981">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6593B1C7"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6E180EA2" w14:textId="77777777" w:rsidR="003B2C0C" w:rsidRPr="003B2883" w:rsidRDefault="003B2C0C" w:rsidP="00416981">
            <w:pPr>
              <w:pStyle w:val="TAL"/>
              <w:rPr>
                <w:rFonts w:cs="Arial"/>
                <w:szCs w:val="18"/>
              </w:rPr>
            </w:pPr>
          </w:p>
        </w:tc>
      </w:tr>
      <w:tr w:rsidR="003B2C0C" w:rsidRPr="003B2883" w14:paraId="70244043"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24E3F944" w14:textId="77777777" w:rsidR="003B2C0C" w:rsidRPr="003B2883" w:rsidRDefault="003B2C0C" w:rsidP="00416981">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58DE7354" w14:textId="77777777" w:rsidR="003B2C0C" w:rsidRPr="003B2883" w:rsidRDefault="003B2C0C" w:rsidP="00416981">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68FB3E3F"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098FE3D6" w14:textId="77777777" w:rsidR="003B2C0C" w:rsidRPr="003B2883" w:rsidRDefault="003B2C0C" w:rsidP="00416981">
            <w:pPr>
              <w:pStyle w:val="TAL"/>
              <w:rPr>
                <w:rFonts w:cs="Arial"/>
                <w:szCs w:val="18"/>
              </w:rPr>
            </w:pPr>
          </w:p>
        </w:tc>
      </w:tr>
      <w:tr w:rsidR="003B2C0C" w:rsidRPr="003B2883" w14:paraId="36C2F1CC"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39C23B08" w14:textId="77777777" w:rsidR="003B2C0C" w:rsidRPr="003B2883" w:rsidRDefault="003B2C0C" w:rsidP="00416981">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6B5F82F0" w14:textId="77777777" w:rsidR="003B2C0C" w:rsidRPr="003B2883" w:rsidRDefault="003B2C0C" w:rsidP="00416981">
            <w:pPr>
              <w:pStyle w:val="TAL"/>
            </w:pPr>
            <w:r w:rsidRPr="003B2883">
              <w:t>3GPP TS 29.502 [16]</w:t>
            </w:r>
          </w:p>
        </w:tc>
        <w:tc>
          <w:tcPr>
            <w:tcW w:w="4521" w:type="dxa"/>
            <w:tcBorders>
              <w:top w:val="single" w:sz="4" w:space="0" w:color="auto"/>
              <w:left w:val="single" w:sz="4" w:space="0" w:color="auto"/>
              <w:bottom w:val="single" w:sz="4" w:space="0" w:color="auto"/>
              <w:right w:val="single" w:sz="4" w:space="0" w:color="auto"/>
            </w:tcBorders>
          </w:tcPr>
          <w:p w14:paraId="4A2F13A5" w14:textId="77777777" w:rsidR="003B2C0C" w:rsidRPr="003B2883" w:rsidRDefault="003B2C0C" w:rsidP="00416981">
            <w:pPr>
              <w:pStyle w:val="TAL"/>
              <w:rPr>
                <w:rFonts w:cs="Arial"/>
                <w:szCs w:val="18"/>
              </w:rPr>
            </w:pPr>
            <w:r w:rsidRPr="003B2883">
              <w:rPr>
                <w:rFonts w:cs="Arial" w:hint="eastAsia"/>
                <w:szCs w:val="18"/>
              </w:rPr>
              <w:t>EBI - ARP mapping</w:t>
            </w:r>
          </w:p>
        </w:tc>
        <w:tc>
          <w:tcPr>
            <w:tcW w:w="1272" w:type="dxa"/>
            <w:tcBorders>
              <w:top w:val="single" w:sz="4" w:space="0" w:color="auto"/>
              <w:left w:val="single" w:sz="4" w:space="0" w:color="auto"/>
              <w:bottom w:val="single" w:sz="4" w:space="0" w:color="auto"/>
              <w:right w:val="single" w:sz="4" w:space="0" w:color="auto"/>
            </w:tcBorders>
          </w:tcPr>
          <w:p w14:paraId="0B116E59" w14:textId="77777777" w:rsidR="003B2C0C" w:rsidRPr="003B2883" w:rsidRDefault="003B2C0C" w:rsidP="00416981">
            <w:pPr>
              <w:pStyle w:val="TAL"/>
              <w:rPr>
                <w:rFonts w:cs="Arial"/>
                <w:szCs w:val="18"/>
              </w:rPr>
            </w:pPr>
          </w:p>
        </w:tc>
      </w:tr>
      <w:tr w:rsidR="003B2C0C" w:rsidRPr="003B2883" w14:paraId="4EBDEC23"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6FC2F20D" w14:textId="77777777" w:rsidR="003B2C0C" w:rsidRPr="003B2883" w:rsidRDefault="003B2C0C" w:rsidP="00416981">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24CCDFD9" w14:textId="77777777" w:rsidR="003B2C0C" w:rsidRPr="003B2883" w:rsidRDefault="003B2C0C" w:rsidP="00416981">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14:paraId="62B45CB9"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3C561DB1" w14:textId="77777777" w:rsidR="003B2C0C" w:rsidRPr="003B2883" w:rsidRDefault="003B2C0C" w:rsidP="00416981">
            <w:pPr>
              <w:pStyle w:val="TAL"/>
              <w:rPr>
                <w:rFonts w:cs="Arial"/>
                <w:szCs w:val="18"/>
              </w:rPr>
            </w:pPr>
          </w:p>
        </w:tc>
      </w:tr>
      <w:tr w:rsidR="003B2C0C" w:rsidRPr="003B2883" w14:paraId="24D5AF98"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6718D693" w14:textId="77777777" w:rsidR="003B2C0C" w:rsidRPr="003B2883" w:rsidRDefault="003B2C0C" w:rsidP="00416981">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3EECB9C4"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1A9F716B" w14:textId="77777777" w:rsidR="003B2C0C" w:rsidRPr="003B2883" w:rsidRDefault="003B2C0C" w:rsidP="00416981">
            <w:pPr>
              <w:pStyle w:val="TAL"/>
              <w:rPr>
                <w:rFonts w:cs="Arial"/>
                <w:szCs w:val="18"/>
              </w:rPr>
            </w:pPr>
            <w:r w:rsidRPr="003B2883">
              <w:rPr>
                <w:rFonts w:cs="Arial"/>
                <w:szCs w:val="18"/>
              </w:rPr>
              <w:t>Trace control and configuration parameters</w:t>
            </w:r>
          </w:p>
        </w:tc>
        <w:tc>
          <w:tcPr>
            <w:tcW w:w="1272" w:type="dxa"/>
            <w:tcBorders>
              <w:top w:val="single" w:sz="4" w:space="0" w:color="auto"/>
              <w:left w:val="single" w:sz="4" w:space="0" w:color="auto"/>
              <w:bottom w:val="single" w:sz="4" w:space="0" w:color="auto"/>
              <w:right w:val="single" w:sz="4" w:space="0" w:color="auto"/>
            </w:tcBorders>
          </w:tcPr>
          <w:p w14:paraId="71CEC7D8" w14:textId="77777777" w:rsidR="003B2C0C" w:rsidRPr="003B2883" w:rsidRDefault="003B2C0C" w:rsidP="00416981">
            <w:pPr>
              <w:pStyle w:val="TAL"/>
              <w:rPr>
                <w:rFonts w:cs="Arial"/>
                <w:szCs w:val="18"/>
              </w:rPr>
            </w:pPr>
          </w:p>
        </w:tc>
      </w:tr>
      <w:tr w:rsidR="003B2C0C" w:rsidRPr="003B2883" w14:paraId="363DDEB8"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34BE12F1" w14:textId="77777777" w:rsidR="003B2C0C" w:rsidRPr="003B2883" w:rsidRDefault="003B2C0C" w:rsidP="00416981">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AE96E48" w14:textId="77777777" w:rsidR="003B2C0C" w:rsidRPr="003B2883" w:rsidRDefault="003B2C0C" w:rsidP="00416981">
            <w:pPr>
              <w:pStyle w:val="TAL"/>
            </w:pPr>
            <w:r w:rsidRPr="003B2883">
              <w:rPr>
                <w:rFonts w:hint="eastAsia"/>
              </w:rPr>
              <w:t>3GPP TS </w:t>
            </w:r>
            <w:r w:rsidRPr="003B2883">
              <w:t>29.531 [18]</w:t>
            </w:r>
          </w:p>
        </w:tc>
        <w:tc>
          <w:tcPr>
            <w:tcW w:w="4521" w:type="dxa"/>
            <w:tcBorders>
              <w:top w:val="single" w:sz="4" w:space="0" w:color="auto"/>
              <w:left w:val="single" w:sz="4" w:space="0" w:color="auto"/>
              <w:bottom w:val="single" w:sz="4" w:space="0" w:color="auto"/>
              <w:right w:val="single" w:sz="4" w:space="0" w:color="auto"/>
            </w:tcBorders>
          </w:tcPr>
          <w:p w14:paraId="6838ABFA"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612A7E58" w14:textId="77777777" w:rsidR="003B2C0C" w:rsidRPr="003B2883" w:rsidRDefault="003B2C0C" w:rsidP="00416981">
            <w:pPr>
              <w:pStyle w:val="TAL"/>
              <w:rPr>
                <w:rFonts w:cs="Arial"/>
                <w:szCs w:val="18"/>
              </w:rPr>
            </w:pPr>
          </w:p>
        </w:tc>
      </w:tr>
      <w:tr w:rsidR="003B2C0C" w:rsidRPr="003B2883" w14:paraId="0E615E07"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7E961022" w14:textId="77777777" w:rsidR="003B2C0C" w:rsidRPr="003B2883" w:rsidRDefault="003B2C0C" w:rsidP="00416981">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5DF5D9A4" w14:textId="77777777" w:rsidR="003B2C0C" w:rsidRPr="003B2883" w:rsidRDefault="003B2C0C" w:rsidP="00416981">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3BAB5AFF" w14:textId="77777777" w:rsidR="003B2C0C" w:rsidRPr="003B2883" w:rsidRDefault="003B2C0C" w:rsidP="00416981">
            <w:pPr>
              <w:pStyle w:val="TAL"/>
              <w:rPr>
                <w:rFonts w:cs="Arial"/>
                <w:szCs w:val="18"/>
              </w:rPr>
            </w:pPr>
            <w:r w:rsidRPr="003B2883">
              <w:t>Represents the NG AP cause IE</w:t>
            </w:r>
          </w:p>
        </w:tc>
        <w:tc>
          <w:tcPr>
            <w:tcW w:w="1272" w:type="dxa"/>
            <w:tcBorders>
              <w:top w:val="single" w:sz="4" w:space="0" w:color="auto"/>
              <w:left w:val="single" w:sz="4" w:space="0" w:color="auto"/>
              <w:bottom w:val="single" w:sz="4" w:space="0" w:color="auto"/>
              <w:right w:val="single" w:sz="4" w:space="0" w:color="auto"/>
            </w:tcBorders>
          </w:tcPr>
          <w:p w14:paraId="37CEAA20" w14:textId="77777777" w:rsidR="003B2C0C" w:rsidRPr="003B2883" w:rsidRDefault="003B2C0C" w:rsidP="00416981">
            <w:pPr>
              <w:pStyle w:val="TAL"/>
            </w:pPr>
          </w:p>
        </w:tc>
      </w:tr>
      <w:tr w:rsidR="003B2C0C" w:rsidRPr="003B2883" w14:paraId="1D11340A"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4860E232" w14:textId="77777777" w:rsidR="003B2C0C" w:rsidRPr="003B2883" w:rsidRDefault="003B2C0C" w:rsidP="00416981">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47D28615"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726EBF5F" w14:textId="77777777" w:rsidR="003B2C0C" w:rsidRPr="003B2883" w:rsidRDefault="003B2C0C" w:rsidP="00416981">
            <w:pPr>
              <w:pStyle w:val="TAL"/>
            </w:pPr>
          </w:p>
        </w:tc>
        <w:tc>
          <w:tcPr>
            <w:tcW w:w="1272" w:type="dxa"/>
            <w:tcBorders>
              <w:top w:val="single" w:sz="4" w:space="0" w:color="auto"/>
              <w:left w:val="single" w:sz="4" w:space="0" w:color="auto"/>
              <w:bottom w:val="single" w:sz="4" w:space="0" w:color="auto"/>
              <w:right w:val="single" w:sz="4" w:space="0" w:color="auto"/>
            </w:tcBorders>
          </w:tcPr>
          <w:p w14:paraId="1DB0A75C" w14:textId="77777777" w:rsidR="003B2C0C" w:rsidRPr="003B2883" w:rsidRDefault="003B2C0C" w:rsidP="00416981">
            <w:pPr>
              <w:pStyle w:val="TAL"/>
            </w:pPr>
          </w:p>
        </w:tc>
      </w:tr>
      <w:tr w:rsidR="003B2C0C" w:rsidRPr="003B2883" w14:paraId="349523C7"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38061F47" w14:textId="77777777" w:rsidR="003B2C0C" w:rsidRPr="003B2883" w:rsidRDefault="003B2C0C" w:rsidP="00416981">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5DEAB0BF"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0F8B73F2" w14:textId="77777777" w:rsidR="003B2C0C" w:rsidRPr="003B2883" w:rsidRDefault="003B2C0C" w:rsidP="00416981">
            <w:pPr>
              <w:pStyle w:val="TAL"/>
            </w:pPr>
          </w:p>
        </w:tc>
        <w:tc>
          <w:tcPr>
            <w:tcW w:w="1272" w:type="dxa"/>
            <w:tcBorders>
              <w:top w:val="single" w:sz="4" w:space="0" w:color="auto"/>
              <w:left w:val="single" w:sz="4" w:space="0" w:color="auto"/>
              <w:bottom w:val="single" w:sz="4" w:space="0" w:color="auto"/>
              <w:right w:val="single" w:sz="4" w:space="0" w:color="auto"/>
            </w:tcBorders>
          </w:tcPr>
          <w:p w14:paraId="73EBB53F" w14:textId="77777777" w:rsidR="003B2C0C" w:rsidRPr="003B2883" w:rsidRDefault="003B2C0C" w:rsidP="00416981">
            <w:pPr>
              <w:pStyle w:val="TAL"/>
            </w:pPr>
          </w:p>
        </w:tc>
      </w:tr>
      <w:tr w:rsidR="003B2C0C" w:rsidRPr="003B2883" w14:paraId="7A9A4D2A"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588A66BA" w14:textId="77777777" w:rsidR="003B2C0C" w:rsidRPr="003B2883" w:rsidRDefault="003B2C0C" w:rsidP="00416981">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5093DAD1"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533E5752" w14:textId="77777777" w:rsidR="003B2C0C" w:rsidRPr="003B2883" w:rsidRDefault="003B2C0C" w:rsidP="00416981">
            <w:pPr>
              <w:pStyle w:val="TAL"/>
            </w:pPr>
          </w:p>
        </w:tc>
        <w:tc>
          <w:tcPr>
            <w:tcW w:w="1272" w:type="dxa"/>
            <w:tcBorders>
              <w:top w:val="single" w:sz="4" w:space="0" w:color="auto"/>
              <w:left w:val="single" w:sz="4" w:space="0" w:color="auto"/>
              <w:bottom w:val="single" w:sz="4" w:space="0" w:color="auto"/>
              <w:right w:val="single" w:sz="4" w:space="0" w:color="auto"/>
            </w:tcBorders>
          </w:tcPr>
          <w:p w14:paraId="19A8C500" w14:textId="77777777" w:rsidR="003B2C0C" w:rsidRPr="003B2883" w:rsidRDefault="003B2C0C" w:rsidP="00416981">
            <w:pPr>
              <w:pStyle w:val="TAL"/>
            </w:pPr>
          </w:p>
        </w:tc>
      </w:tr>
      <w:tr w:rsidR="003B2C0C" w:rsidRPr="003B2883" w14:paraId="7BB94318"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0C8F3EFE" w14:textId="77777777" w:rsidR="003B2C0C" w:rsidRPr="003B2883" w:rsidRDefault="003B2C0C" w:rsidP="00416981">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6E705DFA"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67D23980"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06F4E31B" w14:textId="77777777" w:rsidR="003B2C0C" w:rsidRPr="003B2883" w:rsidRDefault="003B2C0C" w:rsidP="00416981">
            <w:pPr>
              <w:pStyle w:val="TAL"/>
              <w:rPr>
                <w:rFonts w:cs="Arial"/>
                <w:szCs w:val="18"/>
              </w:rPr>
            </w:pPr>
          </w:p>
        </w:tc>
      </w:tr>
      <w:tr w:rsidR="003B2C0C" w:rsidRPr="003B2883" w14:paraId="39E9D3CB"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0D4FEA14" w14:textId="77777777" w:rsidR="003B2C0C" w:rsidRPr="003B2883" w:rsidRDefault="003B2C0C" w:rsidP="00416981">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4DD3CC91" w14:textId="77777777" w:rsidR="003B2C0C" w:rsidRPr="003B2883" w:rsidRDefault="003B2C0C" w:rsidP="00416981">
            <w:pPr>
              <w:pStyle w:val="TAL"/>
            </w:pPr>
            <w:r w:rsidRPr="003B2883">
              <w:t>3GPP TS 29.571 </w:t>
            </w:r>
            <w:r w:rsidRPr="003B2883">
              <w:rPr>
                <w:lang w:val="en-US" w:eastAsia="zh-CN"/>
              </w:rPr>
              <w:t>[6]</w:t>
            </w:r>
          </w:p>
        </w:tc>
        <w:tc>
          <w:tcPr>
            <w:tcW w:w="4521" w:type="dxa"/>
            <w:tcBorders>
              <w:top w:val="single" w:sz="4" w:space="0" w:color="auto"/>
              <w:left w:val="single" w:sz="4" w:space="0" w:color="auto"/>
              <w:bottom w:val="single" w:sz="4" w:space="0" w:color="auto"/>
              <w:right w:val="single" w:sz="4" w:space="0" w:color="auto"/>
            </w:tcBorders>
          </w:tcPr>
          <w:p w14:paraId="515BC592" w14:textId="77777777" w:rsidR="003B2C0C" w:rsidRPr="003B2883" w:rsidRDefault="003B2C0C" w:rsidP="00416981">
            <w:pPr>
              <w:pStyle w:val="TAL"/>
              <w:rPr>
                <w:rFonts w:cs="Arial"/>
                <w:szCs w:val="18"/>
              </w:rPr>
            </w:pPr>
          </w:p>
        </w:tc>
        <w:tc>
          <w:tcPr>
            <w:tcW w:w="1272" w:type="dxa"/>
            <w:tcBorders>
              <w:top w:val="single" w:sz="4" w:space="0" w:color="auto"/>
              <w:left w:val="single" w:sz="4" w:space="0" w:color="auto"/>
              <w:bottom w:val="single" w:sz="4" w:space="0" w:color="auto"/>
              <w:right w:val="single" w:sz="4" w:space="0" w:color="auto"/>
            </w:tcBorders>
          </w:tcPr>
          <w:p w14:paraId="48B74549" w14:textId="77777777" w:rsidR="003B2C0C" w:rsidRPr="003B2883" w:rsidRDefault="003B2C0C" w:rsidP="00416981">
            <w:pPr>
              <w:pStyle w:val="TAL"/>
              <w:rPr>
                <w:rFonts w:cs="Arial"/>
                <w:szCs w:val="18"/>
              </w:rPr>
            </w:pPr>
          </w:p>
        </w:tc>
      </w:tr>
      <w:tr w:rsidR="003B2C0C" w:rsidRPr="003B2883" w14:paraId="1C2333A1"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5A6ED728" w14:textId="77777777" w:rsidR="003B2C0C" w:rsidRPr="003B2883" w:rsidRDefault="003B2C0C" w:rsidP="00416981">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6940ED26"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7AD6BFEA" w14:textId="77777777" w:rsidR="003B2C0C" w:rsidRPr="003B2883" w:rsidRDefault="003B2C0C" w:rsidP="00416981">
            <w:pPr>
              <w:pStyle w:val="TAL"/>
              <w:rPr>
                <w:rFonts w:cs="Arial"/>
                <w:szCs w:val="18"/>
              </w:rPr>
            </w:pPr>
            <w:r w:rsidRPr="003B2883">
              <w:rPr>
                <w:rFonts w:cs="Arial"/>
                <w:szCs w:val="18"/>
                <w:lang w:eastAsia="zh-CN"/>
              </w:rPr>
              <w:t>Network Function Group Id</w:t>
            </w:r>
          </w:p>
        </w:tc>
        <w:tc>
          <w:tcPr>
            <w:tcW w:w="1272" w:type="dxa"/>
            <w:tcBorders>
              <w:top w:val="single" w:sz="4" w:space="0" w:color="auto"/>
              <w:left w:val="single" w:sz="4" w:space="0" w:color="auto"/>
              <w:bottom w:val="single" w:sz="4" w:space="0" w:color="auto"/>
              <w:right w:val="single" w:sz="4" w:space="0" w:color="auto"/>
            </w:tcBorders>
          </w:tcPr>
          <w:p w14:paraId="1B8D708B" w14:textId="77777777" w:rsidR="003B2C0C" w:rsidRPr="003B2883" w:rsidRDefault="003B2C0C" w:rsidP="00416981">
            <w:pPr>
              <w:pStyle w:val="TAL"/>
              <w:rPr>
                <w:rFonts w:cs="Arial"/>
                <w:szCs w:val="18"/>
                <w:lang w:eastAsia="zh-CN"/>
              </w:rPr>
            </w:pPr>
          </w:p>
        </w:tc>
      </w:tr>
      <w:tr w:rsidR="003B2C0C" w:rsidRPr="003B2883" w14:paraId="24247A07"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0D8064A2" w14:textId="77777777" w:rsidR="003B2C0C" w:rsidRPr="003B2883" w:rsidRDefault="003B2C0C" w:rsidP="00416981">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11A156B9" w14:textId="77777777" w:rsidR="003B2C0C" w:rsidRPr="003B2883"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7588AFB3" w14:textId="77777777" w:rsidR="003B2C0C" w:rsidRPr="003B2883" w:rsidRDefault="003B2C0C" w:rsidP="00416981">
            <w:pPr>
              <w:pStyle w:val="TAL"/>
              <w:rPr>
                <w:rFonts w:cs="Arial"/>
                <w:szCs w:val="18"/>
                <w:lang w:eastAsia="zh-CN"/>
              </w:rPr>
            </w:pPr>
          </w:p>
        </w:tc>
        <w:tc>
          <w:tcPr>
            <w:tcW w:w="1272" w:type="dxa"/>
            <w:tcBorders>
              <w:top w:val="single" w:sz="4" w:space="0" w:color="auto"/>
              <w:left w:val="single" w:sz="4" w:space="0" w:color="auto"/>
              <w:bottom w:val="single" w:sz="4" w:space="0" w:color="auto"/>
              <w:right w:val="single" w:sz="4" w:space="0" w:color="auto"/>
            </w:tcBorders>
          </w:tcPr>
          <w:p w14:paraId="17C96496" w14:textId="77777777" w:rsidR="003B2C0C" w:rsidRPr="003B2883" w:rsidRDefault="003B2C0C" w:rsidP="00416981">
            <w:pPr>
              <w:pStyle w:val="TAL"/>
              <w:rPr>
                <w:rFonts w:cs="Arial"/>
                <w:szCs w:val="18"/>
                <w:lang w:eastAsia="zh-CN"/>
              </w:rPr>
            </w:pPr>
          </w:p>
        </w:tc>
      </w:tr>
      <w:tr w:rsidR="003B2C0C" w:rsidRPr="003B2883" w14:paraId="76D2B396"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266A267A" w14:textId="77777777" w:rsidR="003B2C0C" w:rsidRPr="003B2883" w:rsidRDefault="003B2C0C" w:rsidP="00416981">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152D82E" w14:textId="77777777" w:rsidR="003B2C0C" w:rsidRPr="003B2883" w:rsidRDefault="003B2C0C" w:rsidP="00416981">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14:paraId="723C4FF3" w14:textId="77777777" w:rsidR="003B2C0C" w:rsidRPr="003B2883" w:rsidRDefault="003B2C0C" w:rsidP="00416981">
            <w:pPr>
              <w:pStyle w:val="TAL"/>
              <w:rPr>
                <w:rFonts w:cs="Arial"/>
                <w:szCs w:val="18"/>
                <w:lang w:eastAsia="zh-CN"/>
              </w:rPr>
            </w:pPr>
            <w:r>
              <w:rPr>
                <w:rFonts w:cs="Arial"/>
                <w:szCs w:val="18"/>
                <w:lang w:val="en-US" w:eastAsia="zh-CN"/>
              </w:rPr>
              <w:t>Session Transfer Number for SRVCC</w:t>
            </w:r>
          </w:p>
        </w:tc>
        <w:tc>
          <w:tcPr>
            <w:tcW w:w="1272" w:type="dxa"/>
            <w:tcBorders>
              <w:top w:val="single" w:sz="4" w:space="0" w:color="auto"/>
              <w:left w:val="single" w:sz="4" w:space="0" w:color="auto"/>
              <w:bottom w:val="single" w:sz="4" w:space="0" w:color="auto"/>
              <w:right w:val="single" w:sz="4" w:space="0" w:color="auto"/>
            </w:tcBorders>
          </w:tcPr>
          <w:p w14:paraId="0ED4050E" w14:textId="77777777" w:rsidR="003B2C0C" w:rsidRPr="003B2883" w:rsidRDefault="003B2C0C" w:rsidP="00416981">
            <w:pPr>
              <w:pStyle w:val="TAL"/>
              <w:rPr>
                <w:rFonts w:cs="Arial"/>
                <w:szCs w:val="18"/>
                <w:lang w:eastAsia="zh-CN"/>
              </w:rPr>
            </w:pPr>
          </w:p>
        </w:tc>
      </w:tr>
      <w:tr w:rsidR="003B2C0C" w:rsidRPr="003B2883" w14:paraId="575E69CF"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0C4088F7" w14:textId="77777777" w:rsidR="003B2C0C" w:rsidRDefault="003B2C0C" w:rsidP="00416981">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22D32ECB" w14:textId="77777777" w:rsidR="003B2C0C" w:rsidRDefault="003B2C0C" w:rsidP="00416981">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14:paraId="1AB6EB07" w14:textId="77777777" w:rsidR="003B2C0C" w:rsidRDefault="003B2C0C" w:rsidP="00416981">
            <w:pPr>
              <w:pStyle w:val="TAL"/>
              <w:rPr>
                <w:rFonts w:cs="Arial"/>
                <w:szCs w:val="18"/>
                <w:lang w:val="en-US" w:eastAsia="zh-CN"/>
              </w:rPr>
            </w:pPr>
            <w:r>
              <w:rPr>
                <w:rFonts w:cs="Arial"/>
                <w:szCs w:val="18"/>
                <w:lang w:val="en-US" w:eastAsia="zh-CN"/>
              </w:rPr>
              <w:t>Correlation MSISDN</w:t>
            </w:r>
          </w:p>
        </w:tc>
        <w:tc>
          <w:tcPr>
            <w:tcW w:w="1272" w:type="dxa"/>
            <w:tcBorders>
              <w:top w:val="single" w:sz="4" w:space="0" w:color="auto"/>
              <w:left w:val="single" w:sz="4" w:space="0" w:color="auto"/>
              <w:bottom w:val="single" w:sz="4" w:space="0" w:color="auto"/>
              <w:right w:val="single" w:sz="4" w:space="0" w:color="auto"/>
            </w:tcBorders>
          </w:tcPr>
          <w:p w14:paraId="766337BE" w14:textId="77777777" w:rsidR="003B2C0C" w:rsidRPr="003B2883" w:rsidRDefault="003B2C0C" w:rsidP="00416981">
            <w:pPr>
              <w:pStyle w:val="TAL"/>
              <w:rPr>
                <w:rFonts w:cs="Arial"/>
                <w:szCs w:val="18"/>
                <w:lang w:eastAsia="zh-CN"/>
              </w:rPr>
            </w:pPr>
          </w:p>
        </w:tc>
      </w:tr>
      <w:tr w:rsidR="003B2C0C" w:rsidRPr="003B2883" w14:paraId="070DD2B5"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5C0E18B8" w14:textId="77777777" w:rsidR="003B2C0C" w:rsidRDefault="003B2C0C" w:rsidP="00416981">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3D7219D" w14:textId="77777777" w:rsidR="003B2C0C" w:rsidRDefault="003B2C0C" w:rsidP="00416981">
            <w:pPr>
              <w:pStyle w:val="TAL"/>
            </w:pPr>
            <w:r w:rsidRPr="003B2883">
              <w:t>3GPP TS 29.571 [6]</w:t>
            </w:r>
          </w:p>
        </w:tc>
        <w:tc>
          <w:tcPr>
            <w:tcW w:w="4521" w:type="dxa"/>
            <w:tcBorders>
              <w:top w:val="single" w:sz="4" w:space="0" w:color="auto"/>
              <w:left w:val="single" w:sz="4" w:space="0" w:color="auto"/>
              <w:bottom w:val="single" w:sz="4" w:space="0" w:color="auto"/>
              <w:right w:val="single" w:sz="4" w:space="0" w:color="auto"/>
            </w:tcBorders>
          </w:tcPr>
          <w:p w14:paraId="0F31448D" w14:textId="77777777" w:rsidR="003B2C0C" w:rsidRDefault="003B2C0C" w:rsidP="00416981">
            <w:pPr>
              <w:pStyle w:val="TAL"/>
              <w:rPr>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14:paraId="701F97C2" w14:textId="77777777" w:rsidR="003B2C0C" w:rsidRPr="003B2883" w:rsidRDefault="003B2C0C" w:rsidP="00416981">
            <w:pPr>
              <w:pStyle w:val="TAL"/>
              <w:rPr>
                <w:rFonts w:cs="Arial"/>
                <w:szCs w:val="18"/>
                <w:lang w:eastAsia="zh-CN"/>
              </w:rPr>
            </w:pPr>
          </w:p>
        </w:tc>
      </w:tr>
      <w:tr w:rsidR="003B2C0C" w:rsidRPr="003B2883" w14:paraId="10E38825" w14:textId="77777777" w:rsidTr="00416981">
        <w:trPr>
          <w:jc w:val="center"/>
        </w:trPr>
        <w:tc>
          <w:tcPr>
            <w:tcW w:w="1990" w:type="dxa"/>
            <w:tcBorders>
              <w:top w:val="single" w:sz="4" w:space="0" w:color="auto"/>
              <w:left w:val="single" w:sz="4" w:space="0" w:color="auto"/>
              <w:bottom w:val="single" w:sz="4" w:space="0" w:color="auto"/>
              <w:right w:val="single" w:sz="4" w:space="0" w:color="auto"/>
            </w:tcBorders>
          </w:tcPr>
          <w:p w14:paraId="38592C84" w14:textId="77777777" w:rsidR="003B2C0C" w:rsidRPr="003B2883" w:rsidRDefault="003B2C0C" w:rsidP="00416981">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500D97B9" w14:textId="77777777" w:rsidR="003B2C0C" w:rsidRPr="003B2883" w:rsidRDefault="003B2C0C" w:rsidP="00416981">
            <w:pPr>
              <w:pStyle w:val="TAL"/>
            </w:pPr>
            <w:r>
              <w:t>3GPP TS 29.571 [6]</w:t>
            </w:r>
          </w:p>
        </w:tc>
        <w:tc>
          <w:tcPr>
            <w:tcW w:w="4521" w:type="dxa"/>
            <w:tcBorders>
              <w:top w:val="single" w:sz="4" w:space="0" w:color="auto"/>
              <w:left w:val="single" w:sz="4" w:space="0" w:color="auto"/>
              <w:bottom w:val="single" w:sz="4" w:space="0" w:color="auto"/>
              <w:right w:val="single" w:sz="4" w:space="0" w:color="auto"/>
            </w:tcBorders>
          </w:tcPr>
          <w:p w14:paraId="348270E5" w14:textId="77777777" w:rsidR="003B2C0C" w:rsidRDefault="003B2C0C" w:rsidP="00416981">
            <w:pPr>
              <w:pStyle w:val="TAL"/>
              <w:rPr>
                <w:rFonts w:cs="Arial"/>
                <w:szCs w:val="18"/>
                <w:lang w:val="en-US" w:eastAsia="zh-CN"/>
              </w:rPr>
            </w:pPr>
          </w:p>
        </w:tc>
        <w:tc>
          <w:tcPr>
            <w:tcW w:w="1272" w:type="dxa"/>
            <w:tcBorders>
              <w:top w:val="single" w:sz="4" w:space="0" w:color="auto"/>
              <w:left w:val="single" w:sz="4" w:space="0" w:color="auto"/>
              <w:bottom w:val="single" w:sz="4" w:space="0" w:color="auto"/>
              <w:right w:val="single" w:sz="4" w:space="0" w:color="auto"/>
            </w:tcBorders>
          </w:tcPr>
          <w:p w14:paraId="0B31CF1F" w14:textId="77777777" w:rsidR="003B2C0C" w:rsidRPr="003B2883" w:rsidRDefault="003B2C0C" w:rsidP="00416981">
            <w:pPr>
              <w:pStyle w:val="TAL"/>
              <w:rPr>
                <w:rFonts w:cs="Arial"/>
                <w:szCs w:val="18"/>
                <w:lang w:eastAsia="zh-CN"/>
              </w:rPr>
            </w:pPr>
          </w:p>
        </w:tc>
      </w:tr>
      <w:tr w:rsidR="003B2C0C" w:rsidRPr="003B2883" w14:paraId="7E134EDF" w14:textId="77777777" w:rsidTr="00416981">
        <w:trPr>
          <w:jc w:val="center"/>
          <w:ins w:id="16" w:author="Zhijun rev2" w:date="2019-11-20T16:44:00Z"/>
        </w:trPr>
        <w:tc>
          <w:tcPr>
            <w:tcW w:w="1990" w:type="dxa"/>
            <w:tcBorders>
              <w:top w:val="single" w:sz="4" w:space="0" w:color="auto"/>
              <w:left w:val="single" w:sz="4" w:space="0" w:color="auto"/>
              <w:bottom w:val="single" w:sz="4" w:space="0" w:color="auto"/>
              <w:right w:val="single" w:sz="4" w:space="0" w:color="auto"/>
            </w:tcBorders>
          </w:tcPr>
          <w:p w14:paraId="5B398B45" w14:textId="227B383A" w:rsidR="003B2C0C" w:rsidRPr="00354AAF" w:rsidRDefault="003B2C0C" w:rsidP="00416981">
            <w:pPr>
              <w:pStyle w:val="TAL"/>
              <w:rPr>
                <w:ins w:id="17" w:author="Zhijun rev2" w:date="2019-11-20T16:44:00Z"/>
              </w:rPr>
            </w:pPr>
            <w:proofErr w:type="spellStart"/>
            <w:ins w:id="18" w:author="Zhijun rev2" w:date="2019-11-20T16:45:00Z">
              <w:r>
                <w:t>NfSetId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9A0CEDA" w14:textId="77319BC3" w:rsidR="003B2C0C" w:rsidRDefault="003B2C0C" w:rsidP="00651C6E">
            <w:pPr>
              <w:pStyle w:val="TAL"/>
              <w:rPr>
                <w:ins w:id="19" w:author="Zhijun rev2" w:date="2019-11-20T16:44:00Z"/>
              </w:rPr>
            </w:pPr>
            <w:ins w:id="20" w:author="Zhijun rev2" w:date="2019-11-20T16:45:00Z">
              <w:r w:rsidRPr="00CD477C">
                <w:t>3GPP TS 29.571 [</w:t>
              </w:r>
              <w:r w:rsidR="00651C6E">
                <w:t>6</w:t>
              </w:r>
              <w:r w:rsidRPr="00CD477C">
                <w:t>]</w:t>
              </w:r>
            </w:ins>
          </w:p>
        </w:tc>
        <w:tc>
          <w:tcPr>
            <w:tcW w:w="4521" w:type="dxa"/>
            <w:tcBorders>
              <w:top w:val="single" w:sz="4" w:space="0" w:color="auto"/>
              <w:left w:val="single" w:sz="4" w:space="0" w:color="auto"/>
              <w:bottom w:val="single" w:sz="4" w:space="0" w:color="auto"/>
              <w:right w:val="single" w:sz="4" w:space="0" w:color="auto"/>
            </w:tcBorders>
          </w:tcPr>
          <w:p w14:paraId="392C538B" w14:textId="76F36D9F" w:rsidR="003B2C0C" w:rsidRDefault="003B2C0C" w:rsidP="00416981">
            <w:pPr>
              <w:pStyle w:val="TAL"/>
              <w:rPr>
                <w:ins w:id="21" w:author="Zhijun rev2" w:date="2019-11-20T16:44:00Z"/>
                <w:rFonts w:cs="Arial"/>
                <w:szCs w:val="18"/>
                <w:lang w:val="en-US" w:eastAsia="zh-CN"/>
              </w:rPr>
            </w:pPr>
            <w:ins w:id="22" w:author="Zhijun rev2" w:date="2019-11-20T16:45:00Z">
              <w:r>
                <w:rPr>
                  <w:rFonts w:cs="Arial"/>
                  <w:szCs w:val="18"/>
                </w:rPr>
                <w:t>NF Set ID</w:t>
              </w:r>
            </w:ins>
          </w:p>
        </w:tc>
        <w:tc>
          <w:tcPr>
            <w:tcW w:w="1272" w:type="dxa"/>
            <w:tcBorders>
              <w:top w:val="single" w:sz="4" w:space="0" w:color="auto"/>
              <w:left w:val="single" w:sz="4" w:space="0" w:color="auto"/>
              <w:bottom w:val="single" w:sz="4" w:space="0" w:color="auto"/>
              <w:right w:val="single" w:sz="4" w:space="0" w:color="auto"/>
            </w:tcBorders>
          </w:tcPr>
          <w:p w14:paraId="748DC6DF" w14:textId="77777777" w:rsidR="003B2C0C" w:rsidRPr="003B2883" w:rsidRDefault="003B2C0C" w:rsidP="00416981">
            <w:pPr>
              <w:pStyle w:val="TAL"/>
              <w:rPr>
                <w:ins w:id="23" w:author="Zhijun rev2" w:date="2019-11-20T16:44:00Z"/>
                <w:rFonts w:cs="Arial"/>
                <w:szCs w:val="18"/>
                <w:lang w:eastAsia="zh-CN"/>
              </w:rPr>
            </w:pPr>
          </w:p>
        </w:tc>
      </w:tr>
      <w:tr w:rsidR="003B2C0C" w:rsidRPr="003B2883" w14:paraId="4716E5A5" w14:textId="77777777" w:rsidTr="00416981">
        <w:trPr>
          <w:jc w:val="center"/>
          <w:ins w:id="24" w:author="Zhijun rev2" w:date="2019-11-20T16:44:00Z"/>
        </w:trPr>
        <w:tc>
          <w:tcPr>
            <w:tcW w:w="1990" w:type="dxa"/>
            <w:tcBorders>
              <w:top w:val="single" w:sz="4" w:space="0" w:color="auto"/>
              <w:left w:val="single" w:sz="4" w:space="0" w:color="auto"/>
              <w:bottom w:val="single" w:sz="4" w:space="0" w:color="auto"/>
              <w:right w:val="single" w:sz="4" w:space="0" w:color="auto"/>
            </w:tcBorders>
          </w:tcPr>
          <w:p w14:paraId="67F90767" w14:textId="73C15C07" w:rsidR="003B2C0C" w:rsidRPr="00354AAF" w:rsidRDefault="003B2C0C" w:rsidP="00416981">
            <w:pPr>
              <w:pStyle w:val="TAL"/>
              <w:rPr>
                <w:ins w:id="25" w:author="Zhijun rev2" w:date="2019-11-20T16:44:00Z"/>
              </w:rPr>
            </w:pPr>
            <w:proofErr w:type="spellStart"/>
            <w:ins w:id="26" w:author="Zhijun rev2" w:date="2019-11-20T16:45:00Z">
              <w:r>
                <w:t>NfServiceSetId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579DF393" w14:textId="155FE0A6" w:rsidR="003B2C0C" w:rsidRDefault="003B2C0C" w:rsidP="00651C6E">
            <w:pPr>
              <w:pStyle w:val="TAL"/>
              <w:rPr>
                <w:ins w:id="27" w:author="Zhijun rev2" w:date="2019-11-20T16:44:00Z"/>
              </w:rPr>
            </w:pPr>
            <w:ins w:id="28" w:author="Zhijun rev2" w:date="2019-11-20T16:45:00Z">
              <w:r w:rsidRPr="00CD477C">
                <w:t>3GPP TS 29.571 [</w:t>
              </w:r>
              <w:r w:rsidR="00651C6E">
                <w:t>6</w:t>
              </w:r>
              <w:r w:rsidRPr="00CD477C">
                <w:t>]</w:t>
              </w:r>
            </w:ins>
          </w:p>
        </w:tc>
        <w:tc>
          <w:tcPr>
            <w:tcW w:w="4521" w:type="dxa"/>
            <w:tcBorders>
              <w:top w:val="single" w:sz="4" w:space="0" w:color="auto"/>
              <w:left w:val="single" w:sz="4" w:space="0" w:color="auto"/>
              <w:bottom w:val="single" w:sz="4" w:space="0" w:color="auto"/>
              <w:right w:val="single" w:sz="4" w:space="0" w:color="auto"/>
            </w:tcBorders>
          </w:tcPr>
          <w:p w14:paraId="61964397" w14:textId="4B47DA76" w:rsidR="003B2C0C" w:rsidRDefault="003B2C0C" w:rsidP="00416981">
            <w:pPr>
              <w:pStyle w:val="TAL"/>
              <w:rPr>
                <w:ins w:id="29" w:author="Zhijun rev2" w:date="2019-11-20T16:44:00Z"/>
                <w:rFonts w:cs="Arial"/>
                <w:szCs w:val="18"/>
                <w:lang w:val="en-US" w:eastAsia="zh-CN"/>
              </w:rPr>
            </w:pPr>
            <w:ins w:id="30" w:author="Zhijun rev2" w:date="2019-11-20T16:45:00Z">
              <w:r>
                <w:rPr>
                  <w:rFonts w:cs="Arial"/>
                  <w:szCs w:val="18"/>
                </w:rPr>
                <w:t>NF Service Set ID</w:t>
              </w:r>
            </w:ins>
          </w:p>
        </w:tc>
        <w:tc>
          <w:tcPr>
            <w:tcW w:w="1272" w:type="dxa"/>
            <w:tcBorders>
              <w:top w:val="single" w:sz="4" w:space="0" w:color="auto"/>
              <w:left w:val="single" w:sz="4" w:space="0" w:color="auto"/>
              <w:bottom w:val="single" w:sz="4" w:space="0" w:color="auto"/>
              <w:right w:val="single" w:sz="4" w:space="0" w:color="auto"/>
            </w:tcBorders>
          </w:tcPr>
          <w:p w14:paraId="5CABD4FD" w14:textId="77777777" w:rsidR="003B2C0C" w:rsidRPr="003B2883" w:rsidRDefault="003B2C0C" w:rsidP="00416981">
            <w:pPr>
              <w:pStyle w:val="TAL"/>
              <w:rPr>
                <w:ins w:id="31" w:author="Zhijun rev2" w:date="2019-11-20T16:44:00Z"/>
                <w:rFonts w:cs="Arial"/>
                <w:szCs w:val="18"/>
                <w:lang w:eastAsia="zh-CN"/>
              </w:rPr>
            </w:pPr>
          </w:p>
        </w:tc>
      </w:tr>
    </w:tbl>
    <w:p w14:paraId="03EAA98B" w14:textId="77777777" w:rsidR="003B2C0C" w:rsidRPr="003B2883" w:rsidRDefault="003B2C0C" w:rsidP="003B2C0C"/>
    <w:bookmarkEnd w:id="5"/>
    <w:p w14:paraId="4A1EB2B8" w14:textId="77777777" w:rsidR="00881545" w:rsidRDefault="00881545" w:rsidP="00881545">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6BB0D2B" w14:textId="77777777" w:rsidR="00CD520C" w:rsidRPr="003B2883" w:rsidRDefault="00CD520C" w:rsidP="00CD520C">
      <w:pPr>
        <w:pStyle w:val="5"/>
        <w:rPr>
          <w:lang w:eastAsia="zh-CN"/>
        </w:rPr>
      </w:pPr>
      <w:bookmarkStart w:id="32" w:name="_Toc11343164"/>
      <w:bookmarkStart w:id="33" w:name="_Toc18494975"/>
      <w:r w:rsidRPr="003B2883">
        <w:lastRenderedPageBreak/>
        <w:t>6.1.6.2.25</w:t>
      </w:r>
      <w:r w:rsidRPr="003B2883">
        <w:tab/>
        <w:t xml:space="preserve">Type: </w:t>
      </w:r>
      <w:proofErr w:type="spellStart"/>
      <w:r w:rsidRPr="003B2883">
        <w:rPr>
          <w:lang w:eastAsia="zh-CN"/>
        </w:rPr>
        <w:t>UeContext</w:t>
      </w:r>
      <w:bookmarkEnd w:id="32"/>
      <w:bookmarkEnd w:id="33"/>
      <w:proofErr w:type="spellEnd"/>
    </w:p>
    <w:p w14:paraId="20F4F9AC" w14:textId="77777777" w:rsidR="00CD520C" w:rsidRPr="003B2883" w:rsidRDefault="00CD520C" w:rsidP="00CD520C">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9"/>
        <w:gridCol w:w="1560"/>
        <w:gridCol w:w="425"/>
        <w:gridCol w:w="1134"/>
        <w:gridCol w:w="4809"/>
      </w:tblGrid>
      <w:tr w:rsidR="00CD520C" w:rsidRPr="003B2883" w14:paraId="184E91BC"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shd w:val="clear" w:color="auto" w:fill="C0C0C0"/>
            <w:hideMark/>
          </w:tcPr>
          <w:p w14:paraId="711B0729" w14:textId="77777777" w:rsidR="00CD520C" w:rsidRPr="003B2883" w:rsidRDefault="00CD520C" w:rsidP="00A801A0">
            <w:pPr>
              <w:pStyle w:val="TAH"/>
            </w:pPr>
            <w:r w:rsidRPr="003B2883">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4EE9B45" w14:textId="77777777" w:rsidR="00CD520C" w:rsidRPr="003B2883" w:rsidRDefault="00CD520C" w:rsidP="00A801A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764C8" w14:textId="77777777" w:rsidR="00CD520C" w:rsidRPr="003B2883" w:rsidRDefault="00CD520C" w:rsidP="00A801A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227C5" w14:textId="77777777" w:rsidR="00CD520C" w:rsidRPr="003B2883" w:rsidRDefault="00CD520C" w:rsidP="00A801A0">
            <w:pPr>
              <w:pStyle w:val="TAH"/>
              <w:jc w:val="left"/>
            </w:pPr>
            <w:r w:rsidRPr="003B2883">
              <w:t>Cardinality</w:t>
            </w:r>
          </w:p>
        </w:tc>
        <w:tc>
          <w:tcPr>
            <w:tcW w:w="4809" w:type="dxa"/>
            <w:tcBorders>
              <w:top w:val="single" w:sz="4" w:space="0" w:color="auto"/>
              <w:left w:val="single" w:sz="4" w:space="0" w:color="auto"/>
              <w:bottom w:val="single" w:sz="4" w:space="0" w:color="auto"/>
              <w:right w:val="single" w:sz="4" w:space="0" w:color="auto"/>
            </w:tcBorders>
            <w:shd w:val="clear" w:color="auto" w:fill="C0C0C0"/>
            <w:hideMark/>
          </w:tcPr>
          <w:p w14:paraId="026C859D" w14:textId="77777777" w:rsidR="00CD520C" w:rsidRPr="003B2883" w:rsidRDefault="00CD520C" w:rsidP="00A801A0">
            <w:pPr>
              <w:pStyle w:val="TAH"/>
              <w:rPr>
                <w:rFonts w:cs="Arial"/>
                <w:szCs w:val="18"/>
              </w:rPr>
            </w:pPr>
            <w:r w:rsidRPr="003B2883">
              <w:rPr>
                <w:rFonts w:cs="Arial"/>
                <w:szCs w:val="18"/>
              </w:rPr>
              <w:t>Description</w:t>
            </w:r>
          </w:p>
        </w:tc>
      </w:tr>
      <w:tr w:rsidR="00CD520C" w:rsidRPr="003B2883" w14:paraId="1684AB25"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19398788" w14:textId="77777777" w:rsidR="00CD520C" w:rsidRPr="003B2883" w:rsidRDefault="00CD520C" w:rsidP="00A801A0">
            <w:pPr>
              <w:pStyle w:val="TAL"/>
              <w:rPr>
                <w:lang w:eastAsia="zh-CN"/>
              </w:rPr>
            </w:pPr>
            <w:proofErr w:type="spellStart"/>
            <w:r w:rsidRPr="003B2883">
              <w:rPr>
                <w:lang w:eastAsia="zh-CN"/>
              </w:rPr>
              <w:t>supi</w:t>
            </w:r>
            <w:proofErr w:type="spellEnd"/>
          </w:p>
        </w:tc>
        <w:tc>
          <w:tcPr>
            <w:tcW w:w="1560" w:type="dxa"/>
            <w:tcBorders>
              <w:top w:val="single" w:sz="4" w:space="0" w:color="auto"/>
              <w:left w:val="single" w:sz="4" w:space="0" w:color="auto"/>
              <w:bottom w:val="single" w:sz="4" w:space="0" w:color="auto"/>
              <w:right w:val="single" w:sz="4" w:space="0" w:color="auto"/>
            </w:tcBorders>
          </w:tcPr>
          <w:p w14:paraId="4F1139A8" w14:textId="77777777" w:rsidR="00CD520C" w:rsidRPr="003B2883" w:rsidRDefault="00CD520C" w:rsidP="00A801A0">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2DDC649"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0CB9B4"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103D30C5" w14:textId="77777777" w:rsidR="00CD520C" w:rsidRPr="003B2883" w:rsidRDefault="00CD520C" w:rsidP="00A801A0">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CD520C" w:rsidRPr="003B2883" w14:paraId="3868CED9"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7AA6590B" w14:textId="77777777" w:rsidR="00CD520C" w:rsidRPr="003B2883" w:rsidRDefault="00CD520C" w:rsidP="00A801A0">
            <w:pPr>
              <w:pStyle w:val="TAL"/>
              <w:rPr>
                <w:lang w:eastAsia="zh-CN"/>
              </w:rPr>
            </w:pPr>
            <w:proofErr w:type="spellStart"/>
            <w:r w:rsidRPr="003B2883">
              <w:rPr>
                <w:lang w:eastAsia="zh-CN"/>
              </w:rPr>
              <w:t>supiUnauthInd</w:t>
            </w:r>
            <w:proofErr w:type="spellEnd"/>
          </w:p>
        </w:tc>
        <w:tc>
          <w:tcPr>
            <w:tcW w:w="1560" w:type="dxa"/>
            <w:tcBorders>
              <w:top w:val="single" w:sz="4" w:space="0" w:color="auto"/>
              <w:left w:val="single" w:sz="4" w:space="0" w:color="auto"/>
              <w:bottom w:val="single" w:sz="4" w:space="0" w:color="auto"/>
              <w:right w:val="single" w:sz="4" w:space="0" w:color="auto"/>
            </w:tcBorders>
          </w:tcPr>
          <w:p w14:paraId="5AB2FA73" w14:textId="77777777" w:rsidR="00CD520C" w:rsidRPr="003B2883" w:rsidRDefault="00CD520C" w:rsidP="00A801A0">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F3EE692"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202BE1"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2C404376" w14:textId="77777777" w:rsidR="00CD520C" w:rsidRPr="003B2883" w:rsidRDefault="00CD520C" w:rsidP="00A801A0">
            <w:pPr>
              <w:pStyle w:val="TAL"/>
              <w:rPr>
                <w:rFonts w:cs="Arial"/>
                <w:szCs w:val="18"/>
                <w:lang w:eastAsia="zh-CN"/>
              </w:rPr>
            </w:pPr>
            <w:r w:rsidRPr="003B2883">
              <w:t>This IE shall be present if SUPI is present. When present, it shall indicate whether the SUPI is unauthenticated.</w:t>
            </w:r>
          </w:p>
        </w:tc>
      </w:tr>
      <w:tr w:rsidR="00CD520C" w:rsidRPr="003B2883" w14:paraId="2BA00E2C"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27D43187" w14:textId="77777777" w:rsidR="00CD520C" w:rsidRPr="003B2883" w:rsidRDefault="00CD520C" w:rsidP="00A801A0">
            <w:pPr>
              <w:pStyle w:val="TAL"/>
              <w:rPr>
                <w:lang w:eastAsia="zh-CN"/>
              </w:rPr>
            </w:pPr>
            <w:proofErr w:type="spellStart"/>
            <w:r w:rsidRPr="003B2883">
              <w:rPr>
                <w:lang w:eastAsia="zh-CN"/>
              </w:rPr>
              <w:t>gpsiList</w:t>
            </w:r>
            <w:proofErr w:type="spellEnd"/>
          </w:p>
        </w:tc>
        <w:tc>
          <w:tcPr>
            <w:tcW w:w="1560" w:type="dxa"/>
            <w:tcBorders>
              <w:top w:val="single" w:sz="4" w:space="0" w:color="auto"/>
              <w:left w:val="single" w:sz="4" w:space="0" w:color="auto"/>
              <w:bottom w:val="single" w:sz="4" w:space="0" w:color="auto"/>
              <w:right w:val="single" w:sz="4" w:space="0" w:color="auto"/>
            </w:tcBorders>
          </w:tcPr>
          <w:p w14:paraId="127CC197" w14:textId="77777777" w:rsidR="00CD520C" w:rsidRPr="003B2883" w:rsidRDefault="00CD520C" w:rsidP="00A801A0">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1B8483"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B77A71" w14:textId="77777777" w:rsidR="00CD520C" w:rsidRPr="003B2883" w:rsidRDefault="00CD520C" w:rsidP="00A801A0">
            <w:pPr>
              <w:pStyle w:val="TAL"/>
              <w:rPr>
                <w:lang w:eastAsia="zh-CN"/>
              </w:rPr>
            </w:pPr>
            <w:r w:rsidRPr="003B2883">
              <w:rPr>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7AE12D9E"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r>
      <w:tr w:rsidR="00CD520C" w:rsidRPr="003B2883" w14:paraId="29029CE3"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364C668E" w14:textId="77777777" w:rsidR="00CD520C" w:rsidRPr="003B2883" w:rsidRDefault="00CD520C" w:rsidP="00A801A0">
            <w:pPr>
              <w:pStyle w:val="TAL"/>
              <w:rPr>
                <w:lang w:eastAsia="zh-CN"/>
              </w:rPr>
            </w:pPr>
            <w:proofErr w:type="spellStart"/>
            <w:r w:rsidRPr="003B2883">
              <w:rPr>
                <w:lang w:eastAsia="zh-CN"/>
              </w:rPr>
              <w:t>pei</w:t>
            </w:r>
            <w:proofErr w:type="spellEnd"/>
          </w:p>
        </w:tc>
        <w:tc>
          <w:tcPr>
            <w:tcW w:w="1560" w:type="dxa"/>
            <w:tcBorders>
              <w:top w:val="single" w:sz="4" w:space="0" w:color="auto"/>
              <w:left w:val="single" w:sz="4" w:space="0" w:color="auto"/>
              <w:bottom w:val="single" w:sz="4" w:space="0" w:color="auto"/>
              <w:right w:val="single" w:sz="4" w:space="0" w:color="auto"/>
            </w:tcBorders>
          </w:tcPr>
          <w:p w14:paraId="2C0734BF" w14:textId="77777777" w:rsidR="00CD520C" w:rsidRPr="003B2883" w:rsidRDefault="00CD520C" w:rsidP="00A801A0">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B7F5117"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56A0B1"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6C5F8F20"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CD520C" w:rsidRPr="003B2883" w14:paraId="2FA2D4AF"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6449776C" w14:textId="77777777" w:rsidR="00CD520C" w:rsidRPr="003B2883" w:rsidRDefault="00CD520C" w:rsidP="00A801A0">
            <w:pPr>
              <w:pStyle w:val="TAL"/>
              <w:rPr>
                <w:lang w:eastAsia="zh-CN"/>
              </w:rPr>
            </w:pPr>
            <w:proofErr w:type="spellStart"/>
            <w:r w:rsidRPr="003B2883">
              <w:rPr>
                <w:lang w:eastAsia="zh-CN"/>
              </w:rPr>
              <w:t>udmGroupId</w:t>
            </w:r>
            <w:proofErr w:type="spellEnd"/>
          </w:p>
        </w:tc>
        <w:tc>
          <w:tcPr>
            <w:tcW w:w="1560" w:type="dxa"/>
            <w:tcBorders>
              <w:top w:val="single" w:sz="4" w:space="0" w:color="auto"/>
              <w:left w:val="single" w:sz="4" w:space="0" w:color="auto"/>
              <w:bottom w:val="single" w:sz="4" w:space="0" w:color="auto"/>
              <w:right w:val="single" w:sz="4" w:space="0" w:color="auto"/>
            </w:tcBorders>
          </w:tcPr>
          <w:p w14:paraId="71774498" w14:textId="77777777" w:rsidR="00CD520C" w:rsidRPr="003B2883" w:rsidRDefault="00CD520C" w:rsidP="00A801A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78F7DAC" w14:textId="77777777" w:rsidR="00CD520C" w:rsidRPr="003B2883" w:rsidRDefault="00CD520C" w:rsidP="00A801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D4EC1A"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51727943" w14:textId="77777777" w:rsidR="00CD520C" w:rsidRPr="003B2883" w:rsidRDefault="00CD520C" w:rsidP="00A801A0">
            <w:pPr>
              <w:pStyle w:val="TAL"/>
              <w:rPr>
                <w:rFonts w:cs="Arial"/>
                <w:szCs w:val="18"/>
                <w:lang w:eastAsia="zh-CN"/>
              </w:rPr>
            </w:pPr>
            <w:r w:rsidRPr="003B2883">
              <w:rPr>
                <w:rFonts w:cs="Arial"/>
                <w:szCs w:val="18"/>
                <w:lang w:eastAsia="zh-CN"/>
              </w:rPr>
              <w:t>When present, it shall indicate the identity of the UDM Group serving the UE.</w:t>
            </w:r>
          </w:p>
        </w:tc>
      </w:tr>
      <w:tr w:rsidR="00CD520C" w:rsidRPr="003B2883" w14:paraId="47389478"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14C61325" w14:textId="77777777" w:rsidR="00CD520C" w:rsidRPr="003B2883" w:rsidRDefault="00CD520C" w:rsidP="00A801A0">
            <w:pPr>
              <w:pStyle w:val="TAL"/>
              <w:rPr>
                <w:lang w:eastAsia="zh-CN"/>
              </w:rPr>
            </w:pPr>
            <w:proofErr w:type="spellStart"/>
            <w:r w:rsidRPr="003B2883">
              <w:rPr>
                <w:lang w:eastAsia="zh-CN"/>
              </w:rPr>
              <w:t>ausfGroupId</w:t>
            </w:r>
            <w:proofErr w:type="spellEnd"/>
          </w:p>
        </w:tc>
        <w:tc>
          <w:tcPr>
            <w:tcW w:w="1560" w:type="dxa"/>
            <w:tcBorders>
              <w:top w:val="single" w:sz="4" w:space="0" w:color="auto"/>
              <w:left w:val="single" w:sz="4" w:space="0" w:color="auto"/>
              <w:bottom w:val="single" w:sz="4" w:space="0" w:color="auto"/>
              <w:right w:val="single" w:sz="4" w:space="0" w:color="auto"/>
            </w:tcBorders>
          </w:tcPr>
          <w:p w14:paraId="0DD9368E" w14:textId="77777777" w:rsidR="00CD520C" w:rsidRPr="003B2883" w:rsidRDefault="00CD520C" w:rsidP="00A801A0">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10E9D55" w14:textId="77777777" w:rsidR="00CD520C" w:rsidRPr="003B2883" w:rsidRDefault="00CD520C" w:rsidP="00A801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B6A51E"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61E91E34" w14:textId="77777777" w:rsidR="00CD520C" w:rsidRPr="003B2883" w:rsidRDefault="00CD520C" w:rsidP="00A801A0">
            <w:pPr>
              <w:pStyle w:val="TAL"/>
              <w:rPr>
                <w:rFonts w:cs="Arial"/>
                <w:szCs w:val="18"/>
                <w:lang w:eastAsia="zh-CN"/>
              </w:rPr>
            </w:pPr>
            <w:r w:rsidRPr="003B2883">
              <w:rPr>
                <w:rFonts w:cs="Arial"/>
                <w:szCs w:val="18"/>
                <w:lang w:eastAsia="zh-CN"/>
              </w:rPr>
              <w:t>When present, it shall indicate the identity of the AUSF Group serving the UE.</w:t>
            </w:r>
          </w:p>
        </w:tc>
      </w:tr>
      <w:tr w:rsidR="00CD520C" w:rsidRPr="003B2883" w14:paraId="28C11897"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60A4A8CB" w14:textId="77777777" w:rsidR="00CD520C" w:rsidRPr="003B2883" w:rsidRDefault="00CD520C" w:rsidP="00A801A0">
            <w:pPr>
              <w:pStyle w:val="TAL"/>
              <w:rPr>
                <w:lang w:eastAsia="zh-CN"/>
              </w:rPr>
            </w:pPr>
            <w:proofErr w:type="spellStart"/>
            <w:r w:rsidRPr="003B2883">
              <w:rPr>
                <w:lang w:eastAsia="zh-CN"/>
              </w:rPr>
              <w:t>routingIndicator</w:t>
            </w:r>
            <w:proofErr w:type="spellEnd"/>
          </w:p>
        </w:tc>
        <w:tc>
          <w:tcPr>
            <w:tcW w:w="1560" w:type="dxa"/>
            <w:tcBorders>
              <w:top w:val="single" w:sz="4" w:space="0" w:color="auto"/>
              <w:left w:val="single" w:sz="4" w:space="0" w:color="auto"/>
              <w:bottom w:val="single" w:sz="4" w:space="0" w:color="auto"/>
              <w:right w:val="single" w:sz="4" w:space="0" w:color="auto"/>
            </w:tcBorders>
          </w:tcPr>
          <w:p w14:paraId="27EC4E7C" w14:textId="77777777" w:rsidR="00CD520C" w:rsidRPr="003B2883" w:rsidRDefault="00CD520C" w:rsidP="00A801A0">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2F8BC39D" w14:textId="77777777" w:rsidR="00CD520C" w:rsidRPr="003B2883" w:rsidRDefault="00CD520C" w:rsidP="00A801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C2C56"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5C9DB1F6" w14:textId="77777777" w:rsidR="00CD520C" w:rsidRPr="003B2883" w:rsidRDefault="00CD520C" w:rsidP="00A801A0">
            <w:pPr>
              <w:pStyle w:val="TAL"/>
              <w:rPr>
                <w:rFonts w:cs="Arial"/>
                <w:szCs w:val="18"/>
                <w:lang w:eastAsia="zh-CN"/>
              </w:rPr>
            </w:pPr>
            <w:r w:rsidRPr="003B2883">
              <w:rPr>
                <w:rFonts w:cs="Arial"/>
                <w:szCs w:val="18"/>
                <w:lang w:eastAsia="zh-CN"/>
              </w:rPr>
              <w:t>When present, it shall indicate the Routing Indicator of the UE.</w:t>
            </w:r>
          </w:p>
        </w:tc>
      </w:tr>
      <w:tr w:rsidR="00CD520C" w:rsidRPr="003B2883" w14:paraId="2BACAB6F"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12D913C1" w14:textId="77777777" w:rsidR="00CD520C" w:rsidRPr="003B2883" w:rsidRDefault="00CD520C" w:rsidP="00A801A0">
            <w:pPr>
              <w:pStyle w:val="TAL"/>
              <w:rPr>
                <w:lang w:eastAsia="zh-CN"/>
              </w:rPr>
            </w:pPr>
            <w:proofErr w:type="spellStart"/>
            <w:r w:rsidRPr="003B2883">
              <w:rPr>
                <w:lang w:eastAsia="zh-CN"/>
              </w:rPr>
              <w:t>groupList</w:t>
            </w:r>
            <w:proofErr w:type="spellEnd"/>
          </w:p>
        </w:tc>
        <w:tc>
          <w:tcPr>
            <w:tcW w:w="1560" w:type="dxa"/>
            <w:tcBorders>
              <w:top w:val="single" w:sz="4" w:space="0" w:color="auto"/>
              <w:left w:val="single" w:sz="4" w:space="0" w:color="auto"/>
              <w:bottom w:val="single" w:sz="4" w:space="0" w:color="auto"/>
              <w:right w:val="single" w:sz="4" w:space="0" w:color="auto"/>
            </w:tcBorders>
          </w:tcPr>
          <w:p w14:paraId="2CD77DC0" w14:textId="77777777" w:rsidR="00CD520C" w:rsidRPr="003B2883" w:rsidRDefault="00CD520C" w:rsidP="00A801A0">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FFEFC9"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9EE556" w14:textId="77777777" w:rsidR="00CD520C" w:rsidRPr="003B2883" w:rsidRDefault="00CD520C" w:rsidP="00A801A0">
            <w:pPr>
              <w:pStyle w:val="TAL"/>
              <w:rPr>
                <w:lang w:eastAsia="zh-CN"/>
              </w:rPr>
            </w:pPr>
            <w:r w:rsidRPr="003B2883">
              <w:rPr>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14D0DCA0" w14:textId="77777777" w:rsidR="00CD520C" w:rsidRPr="003B2883" w:rsidRDefault="00CD520C" w:rsidP="00A801A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CD520C" w:rsidRPr="003B2883" w14:paraId="1ECAACEB"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1A399BD7" w14:textId="77777777" w:rsidR="00CD520C" w:rsidRPr="003B2883" w:rsidRDefault="00CD520C" w:rsidP="00A801A0">
            <w:pPr>
              <w:pStyle w:val="TAL"/>
              <w:rPr>
                <w:lang w:eastAsia="zh-CN"/>
              </w:rPr>
            </w:pPr>
            <w:proofErr w:type="spellStart"/>
            <w:r w:rsidRPr="003B2883">
              <w:rPr>
                <w:lang w:eastAsia="zh-CN"/>
              </w:rPr>
              <w:t>drxParameter</w:t>
            </w:r>
            <w:proofErr w:type="spellEnd"/>
          </w:p>
        </w:tc>
        <w:tc>
          <w:tcPr>
            <w:tcW w:w="1560" w:type="dxa"/>
            <w:tcBorders>
              <w:top w:val="single" w:sz="4" w:space="0" w:color="auto"/>
              <w:left w:val="single" w:sz="4" w:space="0" w:color="auto"/>
              <w:bottom w:val="single" w:sz="4" w:space="0" w:color="auto"/>
              <w:right w:val="single" w:sz="4" w:space="0" w:color="auto"/>
            </w:tcBorders>
          </w:tcPr>
          <w:p w14:paraId="2F1C4AC4" w14:textId="77777777" w:rsidR="00CD520C" w:rsidRPr="003B2883" w:rsidRDefault="00CD520C" w:rsidP="00A801A0">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6B6D1BDD"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D2E53F"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5CB17462"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CD520C" w:rsidRPr="003B2883" w14:paraId="24AD8734"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60587AA0" w14:textId="77777777" w:rsidR="00CD520C" w:rsidRPr="003B2883" w:rsidRDefault="00CD520C" w:rsidP="00A801A0">
            <w:pPr>
              <w:pStyle w:val="TAL"/>
              <w:rPr>
                <w:lang w:eastAsia="zh-CN"/>
              </w:rPr>
            </w:pPr>
            <w:proofErr w:type="spellStart"/>
            <w:r w:rsidRPr="003B2883">
              <w:rPr>
                <w:lang w:eastAsia="zh-CN"/>
              </w:rPr>
              <w:t>subRfsp</w:t>
            </w:r>
            <w:proofErr w:type="spellEnd"/>
          </w:p>
        </w:tc>
        <w:tc>
          <w:tcPr>
            <w:tcW w:w="1560" w:type="dxa"/>
            <w:tcBorders>
              <w:top w:val="single" w:sz="4" w:space="0" w:color="auto"/>
              <w:left w:val="single" w:sz="4" w:space="0" w:color="auto"/>
              <w:bottom w:val="single" w:sz="4" w:space="0" w:color="auto"/>
              <w:right w:val="single" w:sz="4" w:space="0" w:color="auto"/>
            </w:tcBorders>
          </w:tcPr>
          <w:p w14:paraId="3D65425D" w14:textId="77777777" w:rsidR="00CD520C" w:rsidRPr="003B2883" w:rsidRDefault="00CD520C" w:rsidP="00A801A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70AFB563"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E7B5F"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4F5FAE46"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CD520C" w:rsidRPr="003B2883" w14:paraId="32D61779"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30288C37" w14:textId="77777777" w:rsidR="00CD520C" w:rsidRPr="003B2883" w:rsidRDefault="00CD520C" w:rsidP="00A801A0">
            <w:pPr>
              <w:pStyle w:val="TAL"/>
              <w:rPr>
                <w:lang w:eastAsia="zh-CN"/>
              </w:rPr>
            </w:pPr>
            <w:proofErr w:type="spellStart"/>
            <w:r w:rsidRPr="003B2883">
              <w:rPr>
                <w:lang w:eastAsia="zh-CN"/>
              </w:rPr>
              <w:t>usedRfsp</w:t>
            </w:r>
            <w:proofErr w:type="spellEnd"/>
          </w:p>
        </w:tc>
        <w:tc>
          <w:tcPr>
            <w:tcW w:w="1560" w:type="dxa"/>
            <w:tcBorders>
              <w:top w:val="single" w:sz="4" w:space="0" w:color="auto"/>
              <w:left w:val="single" w:sz="4" w:space="0" w:color="auto"/>
              <w:bottom w:val="single" w:sz="4" w:space="0" w:color="auto"/>
              <w:right w:val="single" w:sz="4" w:space="0" w:color="auto"/>
            </w:tcBorders>
          </w:tcPr>
          <w:p w14:paraId="1E97E7E9" w14:textId="77777777" w:rsidR="00CD520C" w:rsidRPr="003B2883" w:rsidRDefault="00CD520C" w:rsidP="00A801A0">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4A88586"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174225"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67513E76"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CD520C" w:rsidRPr="003B2883" w14:paraId="1BBB2C7F"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5A4F584B" w14:textId="77777777" w:rsidR="00CD520C" w:rsidRPr="003B2883" w:rsidRDefault="00CD520C" w:rsidP="00A801A0">
            <w:pPr>
              <w:pStyle w:val="TAL"/>
              <w:rPr>
                <w:lang w:eastAsia="zh-CN"/>
              </w:rPr>
            </w:pPr>
            <w:proofErr w:type="spellStart"/>
            <w:r w:rsidRPr="003B2883">
              <w:t>subUeAmbr</w:t>
            </w:r>
            <w:proofErr w:type="spellEnd"/>
          </w:p>
        </w:tc>
        <w:tc>
          <w:tcPr>
            <w:tcW w:w="1560" w:type="dxa"/>
            <w:tcBorders>
              <w:top w:val="single" w:sz="4" w:space="0" w:color="auto"/>
              <w:left w:val="single" w:sz="4" w:space="0" w:color="auto"/>
              <w:bottom w:val="single" w:sz="4" w:space="0" w:color="auto"/>
              <w:right w:val="single" w:sz="4" w:space="0" w:color="auto"/>
            </w:tcBorders>
          </w:tcPr>
          <w:p w14:paraId="30FB1F32" w14:textId="77777777" w:rsidR="00CD520C" w:rsidRPr="003B2883" w:rsidRDefault="00CD520C" w:rsidP="00A801A0">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2CE894DC"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A391A3" w14:textId="77777777" w:rsidR="00CD520C" w:rsidRPr="003B2883" w:rsidRDefault="00CD520C" w:rsidP="00A801A0">
            <w:pPr>
              <w:pStyle w:val="TAL"/>
              <w:rPr>
                <w:lang w:eastAsia="zh-CN"/>
              </w:rPr>
            </w:pPr>
            <w:r w:rsidRPr="003B2883">
              <w:t>0..1</w:t>
            </w:r>
          </w:p>
        </w:tc>
        <w:tc>
          <w:tcPr>
            <w:tcW w:w="4809" w:type="dxa"/>
            <w:tcBorders>
              <w:top w:val="single" w:sz="4" w:space="0" w:color="auto"/>
              <w:left w:val="single" w:sz="4" w:space="0" w:color="auto"/>
              <w:bottom w:val="single" w:sz="4" w:space="0" w:color="auto"/>
              <w:right w:val="single" w:sz="4" w:space="0" w:color="auto"/>
            </w:tcBorders>
          </w:tcPr>
          <w:p w14:paraId="2B1712A0"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F325A12" w14:textId="77777777" w:rsidR="00CD520C" w:rsidRPr="003B2883" w:rsidRDefault="00CD520C" w:rsidP="00A801A0">
            <w:pPr>
              <w:pStyle w:val="TAL"/>
              <w:rPr>
                <w:rFonts w:cs="Arial"/>
                <w:szCs w:val="18"/>
                <w:lang w:eastAsia="zh-CN"/>
              </w:rPr>
            </w:pPr>
          </w:p>
          <w:p w14:paraId="39B62521" w14:textId="77777777" w:rsidR="00CD520C" w:rsidRPr="003B2883" w:rsidRDefault="00CD520C" w:rsidP="00A801A0">
            <w:pPr>
              <w:pStyle w:val="TAL"/>
              <w:rPr>
                <w:rFonts w:cs="Arial"/>
                <w:szCs w:val="18"/>
                <w:lang w:eastAsia="zh-CN"/>
              </w:rPr>
            </w:pPr>
            <w:r w:rsidRPr="003B2883">
              <w:rPr>
                <w:rFonts w:cs="Arial"/>
                <w:szCs w:val="18"/>
                <w:lang w:eastAsia="zh-CN"/>
              </w:rPr>
              <w:t>When present, this IE shall indicate the value of subscribed UE AMBR of the UE.</w:t>
            </w:r>
          </w:p>
        </w:tc>
      </w:tr>
      <w:tr w:rsidR="00CD520C" w:rsidRPr="003B2883" w14:paraId="2E96313E"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76A6BEE1" w14:textId="77777777" w:rsidR="00CD520C" w:rsidRPr="003B2883" w:rsidRDefault="00CD520C" w:rsidP="00A801A0">
            <w:pPr>
              <w:pStyle w:val="TAL"/>
              <w:rPr>
                <w:lang w:eastAsia="zh-CN"/>
              </w:rPr>
            </w:pPr>
            <w:proofErr w:type="spellStart"/>
            <w:r w:rsidRPr="003B2883">
              <w:rPr>
                <w:lang w:eastAsia="zh-CN"/>
              </w:rPr>
              <w:t>smsSupport</w:t>
            </w:r>
            <w:proofErr w:type="spellEnd"/>
          </w:p>
        </w:tc>
        <w:tc>
          <w:tcPr>
            <w:tcW w:w="1560" w:type="dxa"/>
            <w:tcBorders>
              <w:top w:val="single" w:sz="4" w:space="0" w:color="auto"/>
              <w:left w:val="single" w:sz="4" w:space="0" w:color="auto"/>
              <w:bottom w:val="single" w:sz="4" w:space="0" w:color="auto"/>
              <w:right w:val="single" w:sz="4" w:space="0" w:color="auto"/>
            </w:tcBorders>
          </w:tcPr>
          <w:p w14:paraId="75F5A729" w14:textId="77777777" w:rsidR="00CD520C" w:rsidRPr="003B2883" w:rsidRDefault="00CD520C" w:rsidP="00A801A0">
            <w:pPr>
              <w:pStyle w:val="TAL"/>
              <w:rPr>
                <w:lang w:eastAsia="zh-CN"/>
              </w:rPr>
            </w:pPr>
            <w:proofErr w:type="spellStart"/>
            <w:r w:rsidRPr="003B2883">
              <w:rPr>
                <w:lang w:eastAsia="zh-CN"/>
              </w:rPr>
              <w:t>SmsSupport</w:t>
            </w:r>
            <w:proofErr w:type="spellEnd"/>
          </w:p>
        </w:tc>
        <w:tc>
          <w:tcPr>
            <w:tcW w:w="425" w:type="dxa"/>
            <w:tcBorders>
              <w:top w:val="single" w:sz="4" w:space="0" w:color="auto"/>
              <w:left w:val="single" w:sz="4" w:space="0" w:color="auto"/>
              <w:bottom w:val="single" w:sz="4" w:space="0" w:color="auto"/>
              <w:right w:val="single" w:sz="4" w:space="0" w:color="auto"/>
            </w:tcBorders>
          </w:tcPr>
          <w:p w14:paraId="6C1ABF9C"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35BD47"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7DAB4580" w14:textId="77777777" w:rsidR="00CD520C" w:rsidRPr="003B2883" w:rsidRDefault="00CD520C" w:rsidP="00A801A0">
            <w:pPr>
              <w:pStyle w:val="TAL"/>
              <w:rPr>
                <w:rFonts w:cs="Arial"/>
                <w:szCs w:val="18"/>
                <w:lang w:eastAsia="zh-CN"/>
              </w:rPr>
            </w:pP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CD520C" w:rsidRPr="003B2883" w14:paraId="1AED28D4"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52EBE72C" w14:textId="77777777" w:rsidR="00CD520C" w:rsidRPr="003B2883" w:rsidRDefault="00CD520C" w:rsidP="00A801A0">
            <w:pPr>
              <w:pStyle w:val="TAL"/>
              <w:rPr>
                <w:lang w:eastAsia="zh-CN"/>
              </w:rPr>
            </w:pPr>
            <w:proofErr w:type="spellStart"/>
            <w:r w:rsidRPr="003B2883">
              <w:rPr>
                <w:lang w:eastAsia="zh-CN"/>
              </w:rPr>
              <w:t>smsfId</w:t>
            </w:r>
            <w:proofErr w:type="spellEnd"/>
          </w:p>
        </w:tc>
        <w:tc>
          <w:tcPr>
            <w:tcW w:w="1560" w:type="dxa"/>
            <w:tcBorders>
              <w:top w:val="single" w:sz="4" w:space="0" w:color="auto"/>
              <w:left w:val="single" w:sz="4" w:space="0" w:color="auto"/>
              <w:bottom w:val="single" w:sz="4" w:space="0" w:color="auto"/>
              <w:right w:val="single" w:sz="4" w:space="0" w:color="auto"/>
            </w:tcBorders>
          </w:tcPr>
          <w:p w14:paraId="3F10600C" w14:textId="77777777" w:rsidR="00CD520C" w:rsidRPr="003B2883" w:rsidRDefault="00CD520C" w:rsidP="00A801A0">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4176C3"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5FED7"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4DBE5C71" w14:textId="77777777" w:rsidR="00CD520C" w:rsidRPr="003B2883" w:rsidRDefault="00CD520C" w:rsidP="00A801A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CD520C" w:rsidRPr="003B2883" w14:paraId="4A5D99A5"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17441553" w14:textId="77777777" w:rsidR="00CD520C" w:rsidRPr="003B2883" w:rsidRDefault="00CD520C" w:rsidP="00A801A0">
            <w:pPr>
              <w:pStyle w:val="TAL"/>
              <w:rPr>
                <w:lang w:eastAsia="zh-CN"/>
              </w:rPr>
            </w:pPr>
            <w:proofErr w:type="spellStart"/>
            <w:r w:rsidRPr="003B2883">
              <w:rPr>
                <w:lang w:eastAsia="zh-CN"/>
              </w:rPr>
              <w:t>seafData</w:t>
            </w:r>
            <w:proofErr w:type="spellEnd"/>
          </w:p>
        </w:tc>
        <w:tc>
          <w:tcPr>
            <w:tcW w:w="1560" w:type="dxa"/>
            <w:tcBorders>
              <w:top w:val="single" w:sz="4" w:space="0" w:color="auto"/>
              <w:left w:val="single" w:sz="4" w:space="0" w:color="auto"/>
              <w:bottom w:val="single" w:sz="4" w:space="0" w:color="auto"/>
              <w:right w:val="single" w:sz="4" w:space="0" w:color="auto"/>
            </w:tcBorders>
          </w:tcPr>
          <w:p w14:paraId="29F2CF7F" w14:textId="77777777" w:rsidR="00CD520C" w:rsidRPr="003B2883" w:rsidRDefault="00CD520C" w:rsidP="00A801A0">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630EF368"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9CC66E"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4C754825"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security data derived from data received from AUSF of the UE.</w:t>
            </w:r>
          </w:p>
        </w:tc>
      </w:tr>
      <w:tr w:rsidR="00CD520C" w:rsidRPr="003B2883" w14:paraId="0C882DC4"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03DC1F7E" w14:textId="77777777" w:rsidR="00CD520C" w:rsidRPr="003B2883" w:rsidRDefault="00CD520C" w:rsidP="00A801A0">
            <w:pPr>
              <w:pStyle w:val="TAL"/>
              <w:rPr>
                <w:lang w:eastAsia="zh-CN"/>
              </w:rPr>
            </w:pPr>
            <w:r w:rsidRPr="003B2883">
              <w:t>5gMmCapability</w:t>
            </w:r>
          </w:p>
        </w:tc>
        <w:tc>
          <w:tcPr>
            <w:tcW w:w="1560" w:type="dxa"/>
            <w:tcBorders>
              <w:top w:val="single" w:sz="4" w:space="0" w:color="auto"/>
              <w:left w:val="single" w:sz="4" w:space="0" w:color="auto"/>
              <w:bottom w:val="single" w:sz="4" w:space="0" w:color="auto"/>
              <w:right w:val="single" w:sz="4" w:space="0" w:color="auto"/>
            </w:tcBorders>
          </w:tcPr>
          <w:p w14:paraId="2EB0E25E" w14:textId="77777777" w:rsidR="00CD520C" w:rsidRPr="003B2883" w:rsidRDefault="00CD520C" w:rsidP="00A801A0">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52E8EF76"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376E5D"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6291C039"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CD520C" w:rsidRPr="003B2883" w14:paraId="3284ACEB"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5F50709F" w14:textId="77777777" w:rsidR="00CD520C" w:rsidRPr="003B2883" w:rsidRDefault="00CD520C" w:rsidP="00A801A0">
            <w:pPr>
              <w:pStyle w:val="TAL"/>
              <w:rPr>
                <w:lang w:eastAsia="zh-CN"/>
              </w:rPr>
            </w:pPr>
            <w:proofErr w:type="spellStart"/>
            <w:r w:rsidRPr="003B2883">
              <w:rPr>
                <w:lang w:eastAsia="zh-CN"/>
              </w:rPr>
              <w:t>pcfId</w:t>
            </w:r>
            <w:proofErr w:type="spellEnd"/>
          </w:p>
        </w:tc>
        <w:tc>
          <w:tcPr>
            <w:tcW w:w="1560" w:type="dxa"/>
            <w:tcBorders>
              <w:top w:val="single" w:sz="4" w:space="0" w:color="auto"/>
              <w:left w:val="single" w:sz="4" w:space="0" w:color="auto"/>
              <w:bottom w:val="single" w:sz="4" w:space="0" w:color="auto"/>
              <w:right w:val="single" w:sz="4" w:space="0" w:color="auto"/>
            </w:tcBorders>
          </w:tcPr>
          <w:p w14:paraId="2BFD7B59" w14:textId="77777777" w:rsidR="00CD520C" w:rsidRPr="003B2883" w:rsidRDefault="00CD520C" w:rsidP="00A801A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71DB47"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F5F362"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1E86C01C"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E05E1E" w:rsidRPr="003B2883" w14:paraId="5B78E470" w14:textId="77777777" w:rsidTr="00A801A0">
        <w:trPr>
          <w:jc w:val="center"/>
          <w:ins w:id="34" w:author="Zhijun rev1" w:date="2019-11-05T19:03:00Z"/>
        </w:trPr>
        <w:tc>
          <w:tcPr>
            <w:tcW w:w="1689" w:type="dxa"/>
            <w:tcBorders>
              <w:top w:val="single" w:sz="4" w:space="0" w:color="auto"/>
              <w:left w:val="single" w:sz="4" w:space="0" w:color="auto"/>
              <w:bottom w:val="single" w:sz="4" w:space="0" w:color="auto"/>
              <w:right w:val="single" w:sz="4" w:space="0" w:color="auto"/>
            </w:tcBorders>
          </w:tcPr>
          <w:p w14:paraId="26EA766F" w14:textId="77777777" w:rsidR="00E05E1E" w:rsidRPr="00BB737B" w:rsidRDefault="00E05E1E" w:rsidP="00A801A0">
            <w:pPr>
              <w:pStyle w:val="TAL"/>
              <w:rPr>
                <w:ins w:id="35" w:author="Zhijun rev1" w:date="2019-11-05T19:03:00Z"/>
                <w:lang w:val="en-US" w:eastAsia="zh-CN"/>
              </w:rPr>
            </w:pPr>
            <w:proofErr w:type="spellStart"/>
            <w:ins w:id="36" w:author="Zhijun rev1" w:date="2019-11-05T19:03:00Z">
              <w:r>
                <w:rPr>
                  <w:lang w:val="en-US" w:eastAsia="zh-CN"/>
                </w:rPr>
                <w:t>pcfSetId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BCE499C" w14:textId="77777777" w:rsidR="00E05E1E" w:rsidRPr="003B2883" w:rsidRDefault="00E05E1E" w:rsidP="00A801A0">
            <w:pPr>
              <w:pStyle w:val="TAL"/>
              <w:rPr>
                <w:ins w:id="37" w:author="Zhijun rev1" w:date="2019-11-05T19:03:00Z"/>
              </w:rPr>
            </w:pPr>
            <w:proofErr w:type="spellStart"/>
            <w:ins w:id="38" w:author="Zhijun rev1" w:date="2019-11-05T19:03: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EA8B84" w14:textId="77777777" w:rsidR="00E05E1E" w:rsidRPr="00BB737B" w:rsidRDefault="00E05E1E" w:rsidP="00A801A0">
            <w:pPr>
              <w:pStyle w:val="TAC"/>
              <w:rPr>
                <w:ins w:id="39" w:author="Zhijun rev1" w:date="2019-11-05T19:03:00Z"/>
                <w:lang w:val="en-US" w:eastAsia="zh-CN"/>
              </w:rPr>
            </w:pPr>
            <w:ins w:id="40" w:author="Zhijun rev1" w:date="2019-11-05T19:0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F6F003" w14:textId="77777777" w:rsidR="00E05E1E" w:rsidRPr="00BB737B" w:rsidRDefault="00E05E1E" w:rsidP="00A801A0">
            <w:pPr>
              <w:pStyle w:val="TAL"/>
              <w:rPr>
                <w:ins w:id="41" w:author="Zhijun rev1" w:date="2019-11-05T19:03:00Z"/>
                <w:lang w:val="en-US" w:eastAsia="zh-CN"/>
              </w:rPr>
            </w:pPr>
            <w:ins w:id="42" w:author="Zhijun rev1" w:date="2019-11-05T19:03:00Z">
              <w:r>
                <w:rPr>
                  <w:lang w:val="en-US" w:eastAsia="zh-CN"/>
                </w:rPr>
                <w:t>0..1</w:t>
              </w:r>
            </w:ins>
          </w:p>
        </w:tc>
        <w:tc>
          <w:tcPr>
            <w:tcW w:w="4809" w:type="dxa"/>
            <w:tcBorders>
              <w:top w:val="single" w:sz="4" w:space="0" w:color="auto"/>
              <w:left w:val="single" w:sz="4" w:space="0" w:color="auto"/>
              <w:bottom w:val="single" w:sz="4" w:space="0" w:color="auto"/>
              <w:right w:val="single" w:sz="4" w:space="0" w:color="auto"/>
            </w:tcBorders>
          </w:tcPr>
          <w:p w14:paraId="3762919C" w14:textId="5299B5D6" w:rsidR="00E05E1E" w:rsidRPr="00BB737B" w:rsidRDefault="00E05E1E" w:rsidP="00A801A0">
            <w:pPr>
              <w:pStyle w:val="TAL"/>
              <w:rPr>
                <w:ins w:id="43" w:author="Zhijun rev1" w:date="2019-11-05T19:03:00Z"/>
                <w:rFonts w:cs="Arial"/>
                <w:szCs w:val="18"/>
                <w:lang w:val="en-US" w:eastAsia="zh-CN"/>
              </w:rPr>
            </w:pPr>
            <w:ins w:id="44" w:author="Zhijun rev1" w:date="2019-11-05T19:03:00Z">
              <w:r>
                <w:rPr>
                  <w:rFonts w:cs="Arial"/>
                  <w:szCs w:val="18"/>
                  <w:lang w:val="en-US" w:eastAsia="zh-CN"/>
                </w:rPr>
                <w:t>This IE shall be present</w:t>
              </w:r>
            </w:ins>
            <w:ins w:id="45" w:author="Bruno Landais" w:date="2019-11-05T13:25:00Z">
              <w:r w:rsidR="00A801A0">
                <w:rPr>
                  <w:rFonts w:cs="Arial"/>
                  <w:szCs w:val="18"/>
                  <w:lang w:val="en-US" w:eastAsia="zh-CN"/>
                </w:rPr>
                <w:t>,</w:t>
              </w:r>
            </w:ins>
            <w:ins w:id="46" w:author="Zhijun rev1" w:date="2019-11-05T19:03:00Z">
              <w:r>
                <w:rPr>
                  <w:rFonts w:cs="Arial"/>
                  <w:szCs w:val="18"/>
                  <w:lang w:val="en-US" w:eastAsia="zh-CN"/>
                </w:rPr>
                <w:t xml:space="preserve"> if </w:t>
              </w:r>
            </w:ins>
            <w:ins w:id="47" w:author="Bruno Landais" w:date="2019-11-05T13:25:00Z">
              <w:r w:rsidR="00A801A0">
                <w:rPr>
                  <w:rFonts w:cs="Arial"/>
                  <w:szCs w:val="18"/>
                  <w:lang w:val="en-US" w:eastAsia="zh-CN"/>
                </w:rPr>
                <w:t>available</w:t>
              </w:r>
            </w:ins>
            <w:ins w:id="48" w:author="Zhijun rev1" w:date="2019-11-05T19:03:00Z">
              <w:r>
                <w:rPr>
                  <w:rFonts w:cs="Arial"/>
                  <w:szCs w:val="18"/>
                  <w:lang w:val="en-US" w:eastAsia="zh-CN"/>
                </w:rPr>
                <w:t xml:space="preserve">. </w:t>
              </w:r>
            </w:ins>
            <w:ins w:id="49" w:author="Zhijun rev1" w:date="2019-11-05T19:04:00Z">
              <w:r>
                <w:rPr>
                  <w:rFonts w:cs="Arial"/>
                  <w:szCs w:val="18"/>
                  <w:lang w:val="en-US" w:eastAsia="zh-CN"/>
                </w:rPr>
                <w:t xml:space="preserve">When present, it shall contain the NF Set ID of </w:t>
              </w:r>
            </w:ins>
            <w:ins w:id="50" w:author="Bruno Landais" w:date="2019-11-05T13:25:00Z">
              <w:r w:rsidR="00A801A0">
                <w:rPr>
                  <w:rFonts w:cs="Arial"/>
                  <w:szCs w:val="18"/>
                  <w:lang w:val="en-US" w:eastAsia="zh-CN"/>
                </w:rPr>
                <w:t xml:space="preserve">the </w:t>
              </w:r>
            </w:ins>
            <w:ins w:id="51" w:author="Zhijun rev1" w:date="2019-11-05T19:04:00Z">
              <w:r>
                <w:rPr>
                  <w:rFonts w:cs="Arial"/>
                  <w:szCs w:val="18"/>
                  <w:lang w:val="en-US" w:eastAsia="zh-CN"/>
                </w:rPr>
                <w:t>PCF</w:t>
              </w:r>
            </w:ins>
            <w:ins w:id="52" w:author="Bruno Landais" w:date="2019-11-05T13:36:00Z">
              <w:r w:rsidR="00BE6429" w:rsidRPr="003B2883">
                <w:rPr>
                  <w:rFonts w:cs="Arial"/>
                  <w:szCs w:val="18"/>
                  <w:lang w:eastAsia="zh-CN"/>
                </w:rPr>
                <w:t xml:space="preserve"> for AM Policy and/or UE </w:t>
              </w:r>
              <w:r w:rsidR="00BE6429" w:rsidRPr="003B2883">
                <w:rPr>
                  <w:rFonts w:cs="Arial"/>
                  <w:szCs w:val="18"/>
                  <w:lang w:eastAsia="zh-CN"/>
                </w:rPr>
                <w:lastRenderedPageBreak/>
                <w:t>Policy</w:t>
              </w:r>
            </w:ins>
            <w:ins w:id="53" w:author="Zhijun rev1" w:date="2019-11-05T19:04:00Z">
              <w:r>
                <w:rPr>
                  <w:rFonts w:cs="Arial"/>
                  <w:szCs w:val="18"/>
                  <w:lang w:val="en-US" w:eastAsia="zh-CN"/>
                </w:rPr>
                <w:t>.</w:t>
              </w:r>
            </w:ins>
          </w:p>
        </w:tc>
      </w:tr>
      <w:tr w:rsidR="00564CC2" w:rsidRPr="003B2883" w14:paraId="4B7864B5" w14:textId="77777777" w:rsidTr="00A801A0">
        <w:trPr>
          <w:jc w:val="center"/>
          <w:ins w:id="54" w:author="Zhijun rev1" w:date="2019-11-05T19:09:00Z"/>
        </w:trPr>
        <w:tc>
          <w:tcPr>
            <w:tcW w:w="1689" w:type="dxa"/>
            <w:tcBorders>
              <w:top w:val="single" w:sz="4" w:space="0" w:color="auto"/>
              <w:left w:val="single" w:sz="4" w:space="0" w:color="auto"/>
              <w:bottom w:val="single" w:sz="4" w:space="0" w:color="auto"/>
              <w:right w:val="single" w:sz="4" w:space="0" w:color="auto"/>
            </w:tcBorders>
          </w:tcPr>
          <w:p w14:paraId="47E08390" w14:textId="77777777" w:rsidR="00564CC2" w:rsidRDefault="00564CC2" w:rsidP="00A801A0">
            <w:pPr>
              <w:pStyle w:val="TAL"/>
              <w:rPr>
                <w:ins w:id="55" w:author="Zhijun rev1" w:date="2019-11-05T19:09:00Z"/>
                <w:lang w:val="en-US" w:eastAsia="zh-CN"/>
              </w:rPr>
            </w:pPr>
            <w:proofErr w:type="spellStart"/>
            <w:ins w:id="56" w:author="Zhijun rev1" w:date="2019-11-05T19:09:00Z">
              <w:r>
                <w:rPr>
                  <w:lang w:val="en-US" w:eastAsia="zh-CN"/>
                </w:rPr>
                <w:lastRenderedPageBreak/>
                <w:t>pcfAmpServiceSetId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B241437" w14:textId="77777777" w:rsidR="00564CC2" w:rsidRDefault="00564CC2" w:rsidP="00A801A0">
            <w:pPr>
              <w:pStyle w:val="TAL"/>
              <w:rPr>
                <w:ins w:id="57" w:author="Zhijun rev1" w:date="2019-11-05T19:09:00Z"/>
              </w:rPr>
            </w:pPr>
            <w:proofErr w:type="spellStart"/>
            <w:ins w:id="58" w:author="Zhijun rev1" w:date="2019-11-05T19:09:00Z">
              <w:r>
                <w:t>NfServiceSetId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2840D9" w14:textId="77777777" w:rsidR="00564CC2" w:rsidRDefault="00564CC2" w:rsidP="00A801A0">
            <w:pPr>
              <w:pStyle w:val="TAC"/>
              <w:rPr>
                <w:ins w:id="59" w:author="Zhijun rev1" w:date="2019-11-05T19:09:00Z"/>
                <w:lang w:val="en-US" w:eastAsia="zh-CN"/>
              </w:rPr>
            </w:pPr>
            <w:ins w:id="60" w:author="Zhijun rev1" w:date="2019-11-05T19:09: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4C8784" w14:textId="77777777" w:rsidR="00564CC2" w:rsidRDefault="00564CC2" w:rsidP="00A801A0">
            <w:pPr>
              <w:pStyle w:val="TAL"/>
              <w:rPr>
                <w:ins w:id="61" w:author="Zhijun rev1" w:date="2019-11-05T19:09:00Z"/>
                <w:lang w:val="en-US" w:eastAsia="zh-CN"/>
              </w:rPr>
            </w:pPr>
            <w:ins w:id="62" w:author="Zhijun rev1" w:date="2019-11-05T19:09:00Z">
              <w:r>
                <w:rPr>
                  <w:lang w:val="en-US" w:eastAsia="zh-CN"/>
                </w:rPr>
                <w:t>0..1</w:t>
              </w:r>
            </w:ins>
          </w:p>
        </w:tc>
        <w:tc>
          <w:tcPr>
            <w:tcW w:w="4809" w:type="dxa"/>
            <w:tcBorders>
              <w:top w:val="single" w:sz="4" w:space="0" w:color="auto"/>
              <w:left w:val="single" w:sz="4" w:space="0" w:color="auto"/>
              <w:bottom w:val="single" w:sz="4" w:space="0" w:color="auto"/>
              <w:right w:val="single" w:sz="4" w:space="0" w:color="auto"/>
            </w:tcBorders>
          </w:tcPr>
          <w:p w14:paraId="5BF7C61E" w14:textId="6DE1B7F8" w:rsidR="00564CC2" w:rsidRDefault="00564CC2" w:rsidP="00A801A0">
            <w:pPr>
              <w:pStyle w:val="TAL"/>
              <w:rPr>
                <w:ins w:id="63" w:author="Zhijun rev1" w:date="2019-11-05T19:09:00Z"/>
                <w:rFonts w:cs="Arial"/>
                <w:szCs w:val="18"/>
                <w:lang w:val="en-US" w:eastAsia="zh-CN"/>
              </w:rPr>
            </w:pPr>
            <w:ins w:id="64" w:author="Zhijun rev1" w:date="2019-11-05T19:09:00Z">
              <w:r>
                <w:rPr>
                  <w:rFonts w:cs="Arial"/>
                  <w:szCs w:val="18"/>
                  <w:lang w:val="en-US" w:eastAsia="zh-CN"/>
                </w:rPr>
                <w:t>This shall be present</w:t>
              </w:r>
            </w:ins>
            <w:ins w:id="65" w:author="Bruno Landais" w:date="2019-11-05T13:36:00Z">
              <w:r w:rsidR="00BE6429">
                <w:rPr>
                  <w:rFonts w:cs="Arial"/>
                  <w:szCs w:val="18"/>
                  <w:lang w:val="en-US" w:eastAsia="zh-CN"/>
                </w:rPr>
                <w:t>,</w:t>
              </w:r>
            </w:ins>
            <w:ins w:id="66" w:author="Zhijun rev1" w:date="2019-11-05T19:09:00Z">
              <w:r>
                <w:rPr>
                  <w:rFonts w:cs="Arial"/>
                  <w:szCs w:val="18"/>
                  <w:lang w:val="en-US" w:eastAsia="zh-CN"/>
                </w:rPr>
                <w:t xml:space="preserve"> if </w:t>
              </w:r>
            </w:ins>
            <w:ins w:id="67" w:author="Bruno Landais" w:date="2019-11-05T13:36:00Z">
              <w:r w:rsidR="00BE6429">
                <w:rPr>
                  <w:rFonts w:cs="Arial"/>
                  <w:szCs w:val="18"/>
                  <w:lang w:val="en-US" w:eastAsia="zh-CN"/>
                </w:rPr>
                <w:t>available</w:t>
              </w:r>
            </w:ins>
            <w:ins w:id="68" w:author="Zhijun rev1" w:date="2019-11-05T19:09:00Z">
              <w:r>
                <w:rPr>
                  <w:rFonts w:cs="Arial"/>
                  <w:szCs w:val="18"/>
                  <w:lang w:val="en-US" w:eastAsia="zh-CN"/>
                </w:rPr>
                <w:t xml:space="preserve">. When present, it shall contain the NF Service Set ID of </w:t>
              </w:r>
            </w:ins>
            <w:ins w:id="69" w:author="Bruno Landais" w:date="2019-11-05T13:36:00Z">
              <w:r w:rsidR="00BE6429">
                <w:rPr>
                  <w:rFonts w:cs="Arial"/>
                  <w:szCs w:val="18"/>
                  <w:lang w:val="en-US" w:eastAsia="zh-CN"/>
                </w:rPr>
                <w:t xml:space="preserve">the </w:t>
              </w:r>
            </w:ins>
            <w:ins w:id="70" w:author="Zhijun rev1" w:date="2019-11-05T19:09:00Z">
              <w:r>
                <w:rPr>
                  <w:rFonts w:cs="Arial"/>
                  <w:szCs w:val="18"/>
                  <w:lang w:val="en-US" w:eastAsia="zh-CN"/>
                </w:rPr>
                <w:t>PCF</w:t>
              </w:r>
            </w:ins>
            <w:ins w:id="71" w:author="Bruno Landais" w:date="2019-11-05T13:37:00Z">
              <w:r w:rsidR="00BE6429">
                <w:rPr>
                  <w:rFonts w:cs="Arial"/>
                  <w:szCs w:val="18"/>
                  <w:lang w:val="en-US" w:eastAsia="zh-CN"/>
                </w:rPr>
                <w:t>'s</w:t>
              </w:r>
            </w:ins>
            <w:ins w:id="72" w:author="Zhijun rev1" w:date="2019-11-05T19:09:00Z">
              <w:r>
                <w:rPr>
                  <w:rFonts w:cs="Arial"/>
                  <w:szCs w:val="18"/>
                  <w:lang w:val="en-US" w:eastAsia="zh-CN"/>
                </w:rPr>
                <w:t xml:space="preserve"> AM Policy service.</w:t>
              </w:r>
            </w:ins>
          </w:p>
        </w:tc>
      </w:tr>
      <w:tr w:rsidR="00564CC2" w:rsidRPr="003B2883" w14:paraId="70A8BEA2" w14:textId="77777777" w:rsidTr="00A801A0">
        <w:trPr>
          <w:jc w:val="center"/>
          <w:ins w:id="73" w:author="Zhijun rev1" w:date="2019-11-05T19:09:00Z"/>
        </w:trPr>
        <w:tc>
          <w:tcPr>
            <w:tcW w:w="1689" w:type="dxa"/>
            <w:tcBorders>
              <w:top w:val="single" w:sz="4" w:space="0" w:color="auto"/>
              <w:left w:val="single" w:sz="4" w:space="0" w:color="auto"/>
              <w:bottom w:val="single" w:sz="4" w:space="0" w:color="auto"/>
              <w:right w:val="single" w:sz="4" w:space="0" w:color="auto"/>
            </w:tcBorders>
          </w:tcPr>
          <w:p w14:paraId="64BC5E9A" w14:textId="77777777" w:rsidR="00564CC2" w:rsidRPr="008D1E38" w:rsidRDefault="00564CC2" w:rsidP="00A801A0">
            <w:pPr>
              <w:pStyle w:val="TAL"/>
              <w:rPr>
                <w:ins w:id="74" w:author="Zhijun rev1" w:date="2019-11-05T19:09:00Z"/>
                <w:lang w:val="en-US" w:eastAsia="zh-CN"/>
              </w:rPr>
            </w:pPr>
            <w:proofErr w:type="spellStart"/>
            <w:ins w:id="75" w:author="Zhijun rev1" w:date="2019-11-05T19:09:00Z">
              <w:r>
                <w:rPr>
                  <w:lang w:val="en-US" w:eastAsia="zh-CN"/>
                </w:rPr>
                <w:t>pcfUepServiceSetId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29861489" w14:textId="77777777" w:rsidR="00564CC2" w:rsidRPr="003B2883" w:rsidRDefault="00564CC2" w:rsidP="00A801A0">
            <w:pPr>
              <w:pStyle w:val="TAL"/>
              <w:rPr>
                <w:ins w:id="76" w:author="Zhijun rev1" w:date="2019-11-05T19:09:00Z"/>
                <w:noProof/>
              </w:rPr>
            </w:pPr>
            <w:ins w:id="77" w:author="Zhijun rev1" w:date="2019-11-05T19:09:00Z">
              <w:r>
                <w:rPr>
                  <w:noProof/>
                </w:rPr>
                <w:t>NfServiceSetId</w:t>
              </w:r>
            </w:ins>
          </w:p>
        </w:tc>
        <w:tc>
          <w:tcPr>
            <w:tcW w:w="425" w:type="dxa"/>
            <w:tcBorders>
              <w:top w:val="single" w:sz="4" w:space="0" w:color="auto"/>
              <w:left w:val="single" w:sz="4" w:space="0" w:color="auto"/>
              <w:bottom w:val="single" w:sz="4" w:space="0" w:color="auto"/>
              <w:right w:val="single" w:sz="4" w:space="0" w:color="auto"/>
            </w:tcBorders>
          </w:tcPr>
          <w:p w14:paraId="17CE9667" w14:textId="77777777" w:rsidR="00564CC2" w:rsidRPr="008D1E38" w:rsidRDefault="00564CC2" w:rsidP="00A801A0">
            <w:pPr>
              <w:pStyle w:val="TAC"/>
              <w:rPr>
                <w:ins w:id="78" w:author="Zhijun rev1" w:date="2019-11-05T19:09:00Z"/>
                <w:lang w:val="en-US" w:eastAsia="zh-CN"/>
              </w:rPr>
            </w:pPr>
            <w:ins w:id="79" w:author="Zhijun rev1" w:date="2019-11-05T19:09: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6B6C9D98" w14:textId="77777777" w:rsidR="00564CC2" w:rsidRPr="008D1E38" w:rsidRDefault="00564CC2" w:rsidP="00A801A0">
            <w:pPr>
              <w:pStyle w:val="TAL"/>
              <w:rPr>
                <w:ins w:id="80" w:author="Zhijun rev1" w:date="2019-11-05T19:09:00Z"/>
                <w:lang w:val="en-US" w:eastAsia="zh-CN"/>
              </w:rPr>
            </w:pPr>
            <w:ins w:id="81" w:author="Zhijun rev1" w:date="2019-11-05T19:09:00Z">
              <w:r>
                <w:rPr>
                  <w:lang w:val="en-US" w:eastAsia="zh-CN"/>
                </w:rPr>
                <w:t>0..1</w:t>
              </w:r>
            </w:ins>
          </w:p>
        </w:tc>
        <w:tc>
          <w:tcPr>
            <w:tcW w:w="4809" w:type="dxa"/>
            <w:tcBorders>
              <w:top w:val="single" w:sz="4" w:space="0" w:color="auto"/>
              <w:left w:val="single" w:sz="4" w:space="0" w:color="auto"/>
              <w:bottom w:val="single" w:sz="4" w:space="0" w:color="auto"/>
              <w:right w:val="single" w:sz="4" w:space="0" w:color="auto"/>
            </w:tcBorders>
          </w:tcPr>
          <w:p w14:paraId="40E6C88E" w14:textId="075B8E26" w:rsidR="00564CC2" w:rsidRPr="003B2883" w:rsidRDefault="00564CC2" w:rsidP="00A801A0">
            <w:pPr>
              <w:pStyle w:val="TAL"/>
              <w:rPr>
                <w:ins w:id="82" w:author="Zhijun rev1" w:date="2019-11-05T19:09:00Z"/>
                <w:rFonts w:cs="Arial"/>
                <w:szCs w:val="18"/>
                <w:lang w:eastAsia="zh-CN"/>
              </w:rPr>
            </w:pPr>
            <w:ins w:id="83" w:author="Zhijun rev1" w:date="2019-11-05T19:09:00Z">
              <w:r>
                <w:rPr>
                  <w:rFonts w:cs="Arial"/>
                  <w:szCs w:val="18"/>
                  <w:lang w:val="en-US" w:eastAsia="zh-CN"/>
                </w:rPr>
                <w:t>This shall be present</w:t>
              </w:r>
            </w:ins>
            <w:ins w:id="84" w:author="Bruno Landais" w:date="2019-11-05T13:37:00Z">
              <w:r w:rsidR="00BE6429">
                <w:rPr>
                  <w:rFonts w:cs="Arial"/>
                  <w:szCs w:val="18"/>
                  <w:lang w:val="en-US" w:eastAsia="zh-CN"/>
                </w:rPr>
                <w:t>,</w:t>
              </w:r>
            </w:ins>
            <w:ins w:id="85" w:author="Zhijun rev1" w:date="2019-11-05T19:09:00Z">
              <w:r>
                <w:rPr>
                  <w:rFonts w:cs="Arial"/>
                  <w:szCs w:val="18"/>
                  <w:lang w:val="en-US" w:eastAsia="zh-CN"/>
                </w:rPr>
                <w:t xml:space="preserve"> if </w:t>
              </w:r>
            </w:ins>
            <w:ins w:id="86" w:author="Bruno Landais" w:date="2019-11-05T13:37:00Z">
              <w:r w:rsidR="00BE6429">
                <w:rPr>
                  <w:rFonts w:cs="Arial"/>
                  <w:szCs w:val="18"/>
                  <w:lang w:val="en-US" w:eastAsia="zh-CN"/>
                </w:rPr>
                <w:t>available</w:t>
              </w:r>
            </w:ins>
            <w:ins w:id="87" w:author="Zhijun rev1" w:date="2019-11-05T19:09:00Z">
              <w:r>
                <w:rPr>
                  <w:rFonts w:cs="Arial"/>
                  <w:szCs w:val="18"/>
                  <w:lang w:val="en-US" w:eastAsia="zh-CN"/>
                </w:rPr>
                <w:t xml:space="preserve">. When present, it shall contain the NF Service Set ID of </w:t>
              </w:r>
            </w:ins>
            <w:ins w:id="88" w:author="Bruno Landais" w:date="2019-11-05T13:37:00Z">
              <w:r w:rsidR="00BE6429">
                <w:rPr>
                  <w:rFonts w:cs="Arial"/>
                  <w:szCs w:val="18"/>
                  <w:lang w:val="en-US" w:eastAsia="zh-CN"/>
                </w:rPr>
                <w:t xml:space="preserve">the </w:t>
              </w:r>
            </w:ins>
            <w:ins w:id="89" w:author="Zhijun rev1" w:date="2019-11-05T19:09:00Z">
              <w:r>
                <w:rPr>
                  <w:rFonts w:cs="Arial"/>
                  <w:szCs w:val="18"/>
                  <w:lang w:val="en-US" w:eastAsia="zh-CN"/>
                </w:rPr>
                <w:t>PCF</w:t>
              </w:r>
            </w:ins>
            <w:ins w:id="90" w:author="Bruno Landais" w:date="2019-11-05T13:37:00Z">
              <w:r w:rsidR="00BE6429">
                <w:rPr>
                  <w:rFonts w:cs="Arial"/>
                  <w:szCs w:val="18"/>
                  <w:lang w:val="en-US" w:eastAsia="zh-CN"/>
                </w:rPr>
                <w:t>'s</w:t>
              </w:r>
            </w:ins>
            <w:ins w:id="91" w:author="Zhijun rev1" w:date="2019-11-05T19:09:00Z">
              <w:r>
                <w:rPr>
                  <w:rFonts w:cs="Arial"/>
                  <w:szCs w:val="18"/>
                  <w:lang w:val="en-US" w:eastAsia="zh-CN"/>
                </w:rPr>
                <w:t xml:space="preserve"> UE Policy service.</w:t>
              </w:r>
            </w:ins>
          </w:p>
        </w:tc>
      </w:tr>
      <w:tr w:rsidR="00564CC2" w:rsidRPr="003B2883" w14:paraId="232DDC63" w14:textId="77777777" w:rsidTr="00A801A0">
        <w:trPr>
          <w:jc w:val="center"/>
          <w:ins w:id="92" w:author="Zhijun rev1" w:date="2019-11-05T19:09:00Z"/>
        </w:trPr>
        <w:tc>
          <w:tcPr>
            <w:tcW w:w="1689" w:type="dxa"/>
            <w:tcBorders>
              <w:top w:val="single" w:sz="4" w:space="0" w:color="auto"/>
              <w:left w:val="single" w:sz="4" w:space="0" w:color="auto"/>
              <w:bottom w:val="single" w:sz="4" w:space="0" w:color="auto"/>
              <w:right w:val="single" w:sz="4" w:space="0" w:color="auto"/>
            </w:tcBorders>
          </w:tcPr>
          <w:p w14:paraId="14A63EE5" w14:textId="77777777" w:rsidR="00564CC2" w:rsidRDefault="00564CC2" w:rsidP="00A801A0">
            <w:pPr>
              <w:pStyle w:val="TAL"/>
              <w:rPr>
                <w:ins w:id="93" w:author="Zhijun rev1" w:date="2019-11-05T19:09:00Z"/>
                <w:lang w:val="en-US" w:eastAsia="zh-CN"/>
              </w:rPr>
            </w:pPr>
            <w:proofErr w:type="spellStart"/>
            <w:ins w:id="94" w:author="Zhijun rev1" w:date="2019-11-05T19:09:00Z">
              <w:r>
                <w:rPr>
                  <w:lang w:val="en-US" w:eastAsia="zh-CN"/>
                </w:rPr>
                <w:t>pcfBindingLevel</w:t>
              </w:r>
              <w:proofErr w:type="spellEnd"/>
            </w:ins>
          </w:p>
        </w:tc>
        <w:tc>
          <w:tcPr>
            <w:tcW w:w="1560" w:type="dxa"/>
            <w:tcBorders>
              <w:top w:val="single" w:sz="4" w:space="0" w:color="auto"/>
              <w:left w:val="single" w:sz="4" w:space="0" w:color="auto"/>
              <w:bottom w:val="single" w:sz="4" w:space="0" w:color="auto"/>
              <w:right w:val="single" w:sz="4" w:space="0" w:color="auto"/>
            </w:tcBorders>
          </w:tcPr>
          <w:p w14:paraId="48C79C5A" w14:textId="77777777" w:rsidR="00564CC2" w:rsidRDefault="00564CC2" w:rsidP="00A801A0">
            <w:pPr>
              <w:pStyle w:val="TAL"/>
              <w:rPr>
                <w:ins w:id="95" w:author="Zhijun rev1" w:date="2019-11-05T19:09:00Z"/>
                <w:noProof/>
              </w:rPr>
            </w:pPr>
            <w:ins w:id="96" w:author="Zhijun rev1" w:date="2019-11-05T19:09:00Z">
              <w:r>
                <w:rPr>
                  <w:noProof/>
                </w:rPr>
                <w:t>SbiBindingLevel</w:t>
              </w:r>
            </w:ins>
          </w:p>
        </w:tc>
        <w:tc>
          <w:tcPr>
            <w:tcW w:w="425" w:type="dxa"/>
            <w:tcBorders>
              <w:top w:val="single" w:sz="4" w:space="0" w:color="auto"/>
              <w:left w:val="single" w:sz="4" w:space="0" w:color="auto"/>
              <w:bottom w:val="single" w:sz="4" w:space="0" w:color="auto"/>
              <w:right w:val="single" w:sz="4" w:space="0" w:color="auto"/>
            </w:tcBorders>
          </w:tcPr>
          <w:p w14:paraId="2CC5F546" w14:textId="77777777" w:rsidR="00564CC2" w:rsidRDefault="00564CC2" w:rsidP="00A801A0">
            <w:pPr>
              <w:pStyle w:val="TAC"/>
              <w:rPr>
                <w:ins w:id="97" w:author="Zhijun rev1" w:date="2019-11-05T19:09:00Z"/>
                <w:lang w:val="en-US" w:eastAsia="zh-CN"/>
              </w:rPr>
            </w:pPr>
            <w:ins w:id="98" w:author="Zhijun rev1" w:date="2019-11-05T19:09: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5F4A55" w14:textId="77777777" w:rsidR="00564CC2" w:rsidRDefault="00564CC2" w:rsidP="00A801A0">
            <w:pPr>
              <w:pStyle w:val="TAL"/>
              <w:rPr>
                <w:ins w:id="99" w:author="Zhijun rev1" w:date="2019-11-05T19:09:00Z"/>
                <w:lang w:val="en-US" w:eastAsia="zh-CN"/>
              </w:rPr>
            </w:pPr>
            <w:ins w:id="100" w:author="Zhijun rev1" w:date="2019-11-05T19:09:00Z">
              <w:r>
                <w:rPr>
                  <w:lang w:val="en-US" w:eastAsia="zh-CN"/>
                </w:rPr>
                <w:t>0..1</w:t>
              </w:r>
            </w:ins>
          </w:p>
        </w:tc>
        <w:tc>
          <w:tcPr>
            <w:tcW w:w="4809" w:type="dxa"/>
            <w:tcBorders>
              <w:top w:val="single" w:sz="4" w:space="0" w:color="auto"/>
              <w:left w:val="single" w:sz="4" w:space="0" w:color="auto"/>
              <w:bottom w:val="single" w:sz="4" w:space="0" w:color="auto"/>
              <w:right w:val="single" w:sz="4" w:space="0" w:color="auto"/>
            </w:tcBorders>
          </w:tcPr>
          <w:p w14:paraId="7FB378CA" w14:textId="5E68EE3E" w:rsidR="00564CC2" w:rsidRDefault="00076D53" w:rsidP="00076D53">
            <w:pPr>
              <w:pStyle w:val="TAL"/>
              <w:rPr>
                <w:ins w:id="101" w:author="Zhijun rev1" w:date="2019-11-05T19:09:00Z"/>
                <w:rFonts w:cs="Arial"/>
                <w:szCs w:val="18"/>
                <w:lang w:val="en-US" w:eastAsia="zh-CN"/>
              </w:rPr>
            </w:pPr>
            <w:ins w:id="102" w:author="Zhijun rev1" w:date="2019-11-05T19:10:00Z">
              <w:r>
                <w:t xml:space="preserve">This IE shall be present if available. When present, this IE shall contain the SBI binding level of </w:t>
              </w:r>
            </w:ins>
            <w:ins w:id="103" w:author="Bruno Landais" w:date="2019-11-05T13:37:00Z">
              <w:r w:rsidR="00BE6429">
                <w:t xml:space="preserve">the </w:t>
              </w:r>
            </w:ins>
            <w:ins w:id="104" w:author="Zhijun rev1" w:date="2019-11-05T19:10:00Z">
              <w:r>
                <w:t>PCF</w:t>
              </w:r>
            </w:ins>
            <w:ins w:id="105" w:author="Bruno Landais" w:date="2019-11-05T13:37:00Z">
              <w:r w:rsidR="00BE6429">
                <w:t>'s</w:t>
              </w:r>
            </w:ins>
            <w:ins w:id="106" w:author="Zhijun rev1" w:date="2019-11-05T19:10:00Z">
              <w:r w:rsidR="00330BA9">
                <w:t xml:space="preserve"> </w:t>
              </w:r>
            </w:ins>
            <w:ins w:id="107" w:author="Bruno Landais" w:date="2019-11-05T13:37:00Z">
              <w:r w:rsidR="00BE6429">
                <w:t xml:space="preserve">AM </w:t>
              </w:r>
            </w:ins>
            <w:ins w:id="108" w:author="Bruno Landais" w:date="2019-11-05T13:38:00Z">
              <w:r w:rsidR="00BE6429">
                <w:t>policy</w:t>
              </w:r>
            </w:ins>
            <w:ins w:id="109" w:author="Bruno Landais" w:date="2019-11-05T13:40:00Z">
              <w:r w:rsidR="00175BC4">
                <w:t xml:space="preserve"> and UE Policy</w:t>
              </w:r>
            </w:ins>
            <w:ins w:id="110" w:author="Bruno Landais" w:date="2019-11-05T13:38:00Z">
              <w:r w:rsidR="00BE6429">
                <w:t xml:space="preserve"> association resource</w:t>
              </w:r>
            </w:ins>
            <w:ins w:id="111" w:author="Bruno Landais" w:date="2019-11-05T13:40:00Z">
              <w:r w:rsidR="00175BC4">
                <w:t>s</w:t>
              </w:r>
            </w:ins>
            <w:ins w:id="112" w:author="Zhijun rev1" w:date="2019-11-05T19:10:00Z">
              <w:r>
                <w:t>.</w:t>
              </w:r>
            </w:ins>
          </w:p>
        </w:tc>
      </w:tr>
      <w:tr w:rsidR="00CD520C" w:rsidRPr="003B2883" w14:paraId="1D5FCC68"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316C974F" w14:textId="77777777" w:rsidR="00CD520C" w:rsidRPr="003B2883" w:rsidRDefault="00CD520C" w:rsidP="00A801A0">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560" w:type="dxa"/>
            <w:tcBorders>
              <w:top w:val="single" w:sz="4" w:space="0" w:color="auto"/>
              <w:left w:val="single" w:sz="4" w:space="0" w:color="auto"/>
              <w:bottom w:val="single" w:sz="4" w:space="0" w:color="auto"/>
              <w:right w:val="single" w:sz="4" w:space="0" w:color="auto"/>
            </w:tcBorders>
          </w:tcPr>
          <w:p w14:paraId="2DF58745" w14:textId="77777777" w:rsidR="00CD520C" w:rsidRPr="003B2883" w:rsidRDefault="00CD520C" w:rsidP="00A801A0">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F53262D" w14:textId="77777777" w:rsidR="00CD520C" w:rsidRPr="003B2883" w:rsidRDefault="00CD520C" w:rsidP="00A801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C6A74" w14:textId="77777777" w:rsidR="00CD520C" w:rsidRPr="003B2883" w:rsidRDefault="00CD520C" w:rsidP="00A801A0">
            <w:pPr>
              <w:pStyle w:val="TAL"/>
              <w:rPr>
                <w:lang w:eastAsia="zh-CN"/>
              </w:rPr>
            </w:pPr>
            <w:r w:rsidRPr="003B2883">
              <w:rPr>
                <w:rFonts w:hint="eastAsia"/>
                <w:lang w:eastAsia="zh-CN"/>
              </w:rPr>
              <w:t>0..</w:t>
            </w:r>
            <w:r w:rsidRPr="003B2883">
              <w:rPr>
                <w:lang w:eastAsia="zh-CN"/>
              </w:rPr>
              <w:t>1</w:t>
            </w:r>
          </w:p>
        </w:tc>
        <w:tc>
          <w:tcPr>
            <w:tcW w:w="4809" w:type="dxa"/>
            <w:tcBorders>
              <w:top w:val="single" w:sz="4" w:space="0" w:color="auto"/>
              <w:left w:val="single" w:sz="4" w:space="0" w:color="auto"/>
              <w:bottom w:val="single" w:sz="4" w:space="0" w:color="auto"/>
              <w:right w:val="single" w:sz="4" w:space="0" w:color="auto"/>
            </w:tcBorders>
          </w:tcPr>
          <w:p w14:paraId="4FBCE9BD" w14:textId="77777777" w:rsidR="00CD520C" w:rsidRPr="003B2883" w:rsidRDefault="00CD520C" w:rsidP="00A801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3GPP TS 29.507 [32] </w:t>
            </w:r>
            <w:r>
              <w:rPr>
                <w:rFonts w:cs="Arial"/>
                <w:szCs w:val="18"/>
                <w:lang w:eastAsia="zh-CN"/>
              </w:rPr>
              <w:t>clause</w:t>
            </w:r>
            <w:r w:rsidRPr="003B2883">
              <w:rPr>
                <w:rFonts w:cs="Arial"/>
                <w:szCs w:val="18"/>
                <w:lang w:eastAsia="zh-CN"/>
              </w:rPr>
              <w:t xml:space="preserve"> 5.3.3.2) used by the AMF.</w:t>
            </w:r>
          </w:p>
        </w:tc>
      </w:tr>
      <w:tr w:rsidR="00CD520C" w:rsidRPr="003B2883" w14:paraId="654ABE94"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7F3175F6" w14:textId="77777777" w:rsidR="00CD520C" w:rsidRPr="003B2883" w:rsidRDefault="00CD520C" w:rsidP="00A801A0">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560" w:type="dxa"/>
            <w:tcBorders>
              <w:top w:val="single" w:sz="4" w:space="0" w:color="auto"/>
              <w:left w:val="single" w:sz="4" w:space="0" w:color="auto"/>
              <w:bottom w:val="single" w:sz="4" w:space="0" w:color="auto"/>
              <w:right w:val="single" w:sz="4" w:space="0" w:color="auto"/>
            </w:tcBorders>
          </w:tcPr>
          <w:p w14:paraId="278769D0" w14:textId="77777777" w:rsidR="00CD520C" w:rsidRPr="003B2883" w:rsidRDefault="00CD520C" w:rsidP="00A801A0">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0F30564" w14:textId="77777777" w:rsidR="00CD520C" w:rsidRPr="003B2883" w:rsidRDefault="00CD520C" w:rsidP="00A801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2282FA" w14:textId="77777777" w:rsidR="00CD520C" w:rsidRPr="003B2883" w:rsidRDefault="00CD520C" w:rsidP="00A801A0">
            <w:pPr>
              <w:pStyle w:val="TAL"/>
              <w:rPr>
                <w:lang w:eastAsia="zh-CN"/>
              </w:rPr>
            </w:pPr>
            <w:r w:rsidRPr="003B2883">
              <w:rPr>
                <w:rFonts w:hint="eastAsia"/>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05078CC3" w14:textId="77777777" w:rsidR="00CD520C" w:rsidRPr="003B2883" w:rsidRDefault="00CD520C" w:rsidP="00A801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DAFC373" w14:textId="77777777" w:rsidR="00CD520C" w:rsidRPr="003B2883" w:rsidRDefault="00CD520C" w:rsidP="00A801A0">
            <w:pPr>
              <w:pStyle w:val="TAL"/>
              <w:rPr>
                <w:rFonts w:cs="Arial"/>
                <w:szCs w:val="18"/>
                <w:lang w:eastAsia="zh-CN"/>
              </w:rPr>
            </w:pPr>
          </w:p>
          <w:p w14:paraId="2AE9C581" w14:textId="77777777" w:rsidR="00CD520C" w:rsidRPr="003B2883" w:rsidRDefault="00CD520C" w:rsidP="00A801A0">
            <w:pPr>
              <w:pStyle w:val="TAL"/>
              <w:rPr>
                <w:rFonts w:cs="Arial"/>
                <w:szCs w:val="18"/>
                <w:lang w:eastAsia="zh-CN"/>
              </w:rPr>
            </w:pPr>
            <w:r w:rsidRPr="003B2883">
              <w:rPr>
                <w:rFonts w:cs="Arial"/>
                <w:szCs w:val="18"/>
                <w:lang w:eastAsia="zh-CN"/>
              </w:rPr>
              <w:t>The possible AM policy control request triggers are specified in clause 6.1.2.5 of 3GPP TS 23.503 [7].</w:t>
            </w:r>
          </w:p>
        </w:tc>
      </w:tr>
      <w:tr w:rsidR="00CD520C" w:rsidRPr="003B2883" w14:paraId="24CD1EA8"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7F7E1000" w14:textId="77777777" w:rsidR="00CD520C" w:rsidRPr="003B2883" w:rsidRDefault="00CD520C" w:rsidP="00A801A0">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560" w:type="dxa"/>
            <w:tcBorders>
              <w:top w:val="single" w:sz="4" w:space="0" w:color="auto"/>
              <w:left w:val="single" w:sz="4" w:space="0" w:color="auto"/>
              <w:bottom w:val="single" w:sz="4" w:space="0" w:color="auto"/>
              <w:right w:val="single" w:sz="4" w:space="0" w:color="auto"/>
            </w:tcBorders>
          </w:tcPr>
          <w:p w14:paraId="2238C0D8" w14:textId="77777777" w:rsidR="00CD520C" w:rsidRPr="003B2883" w:rsidRDefault="00CD520C" w:rsidP="00A801A0">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64AE739" w14:textId="77777777" w:rsidR="00CD520C" w:rsidRPr="003B2883" w:rsidRDefault="00CD520C" w:rsidP="00A801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955DDC" w14:textId="77777777" w:rsidR="00CD520C" w:rsidRPr="003B2883" w:rsidRDefault="00CD520C" w:rsidP="00A801A0">
            <w:pPr>
              <w:pStyle w:val="TAL"/>
              <w:rPr>
                <w:lang w:eastAsia="zh-CN"/>
              </w:rPr>
            </w:pPr>
            <w:r w:rsidRPr="003B2883">
              <w:rPr>
                <w:rFonts w:hint="eastAsia"/>
                <w:lang w:eastAsia="zh-CN"/>
              </w:rPr>
              <w:t>0..</w:t>
            </w:r>
            <w:r w:rsidRPr="003B2883">
              <w:rPr>
                <w:lang w:eastAsia="zh-CN"/>
              </w:rPr>
              <w:t>1</w:t>
            </w:r>
          </w:p>
        </w:tc>
        <w:tc>
          <w:tcPr>
            <w:tcW w:w="4809" w:type="dxa"/>
            <w:tcBorders>
              <w:top w:val="single" w:sz="4" w:space="0" w:color="auto"/>
              <w:left w:val="single" w:sz="4" w:space="0" w:color="auto"/>
              <w:bottom w:val="single" w:sz="4" w:space="0" w:color="auto"/>
              <w:right w:val="single" w:sz="4" w:space="0" w:color="auto"/>
            </w:tcBorders>
          </w:tcPr>
          <w:p w14:paraId="273E86FB" w14:textId="77777777" w:rsidR="00CD520C" w:rsidRPr="003B2883" w:rsidRDefault="00CD520C" w:rsidP="00A801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3GPP TS 29.507 [32] </w:t>
            </w:r>
            <w:r>
              <w:rPr>
                <w:rFonts w:cs="Arial"/>
                <w:szCs w:val="18"/>
                <w:lang w:eastAsia="zh-CN"/>
              </w:rPr>
              <w:t>clause</w:t>
            </w:r>
            <w:r w:rsidRPr="003B2883">
              <w:rPr>
                <w:rFonts w:cs="Arial"/>
                <w:szCs w:val="18"/>
                <w:lang w:eastAsia="zh-CN"/>
              </w:rPr>
              <w:t xml:space="preserve"> 5.3.3.2) used by the AMF.</w:t>
            </w:r>
          </w:p>
        </w:tc>
      </w:tr>
      <w:tr w:rsidR="00CD520C" w:rsidRPr="003B2883" w14:paraId="2C89D062"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6C1DD3D8" w14:textId="77777777" w:rsidR="00CD520C" w:rsidRPr="003B2883" w:rsidRDefault="00CD520C" w:rsidP="00A801A0">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560" w:type="dxa"/>
            <w:tcBorders>
              <w:top w:val="single" w:sz="4" w:space="0" w:color="auto"/>
              <w:left w:val="single" w:sz="4" w:space="0" w:color="auto"/>
              <w:bottom w:val="single" w:sz="4" w:space="0" w:color="auto"/>
              <w:right w:val="single" w:sz="4" w:space="0" w:color="auto"/>
            </w:tcBorders>
          </w:tcPr>
          <w:p w14:paraId="4F54E3E1" w14:textId="77777777" w:rsidR="00CD520C" w:rsidRPr="003B2883" w:rsidRDefault="00CD520C" w:rsidP="00A801A0">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6B7037C" w14:textId="77777777" w:rsidR="00CD520C" w:rsidRPr="003B2883" w:rsidRDefault="00CD520C" w:rsidP="00A801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0D703C" w14:textId="77777777" w:rsidR="00CD520C" w:rsidRPr="003B2883" w:rsidRDefault="00CD520C" w:rsidP="00A801A0">
            <w:pPr>
              <w:pStyle w:val="TAL"/>
              <w:rPr>
                <w:lang w:eastAsia="zh-CN"/>
              </w:rPr>
            </w:pPr>
            <w:r w:rsidRPr="003B2883">
              <w:rPr>
                <w:rFonts w:hint="eastAsia"/>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3C976C83" w14:textId="77777777" w:rsidR="00CD520C" w:rsidRPr="003B2883" w:rsidRDefault="00CD520C" w:rsidP="00A801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82AB8B5" w14:textId="77777777" w:rsidR="00CD520C" w:rsidRPr="003B2883" w:rsidRDefault="00CD520C" w:rsidP="00A801A0">
            <w:pPr>
              <w:pStyle w:val="TAL"/>
              <w:rPr>
                <w:rFonts w:cs="Arial"/>
                <w:szCs w:val="18"/>
                <w:lang w:eastAsia="zh-CN"/>
              </w:rPr>
            </w:pPr>
          </w:p>
          <w:p w14:paraId="39FCA66F" w14:textId="77777777" w:rsidR="00CD520C" w:rsidRPr="003B2883" w:rsidRDefault="00CD520C" w:rsidP="00A801A0">
            <w:pPr>
              <w:pStyle w:val="TAL"/>
              <w:rPr>
                <w:rFonts w:cs="Arial"/>
                <w:szCs w:val="18"/>
                <w:lang w:eastAsia="zh-CN"/>
              </w:rPr>
            </w:pPr>
            <w:r w:rsidRPr="003B2883">
              <w:rPr>
                <w:rFonts w:cs="Arial"/>
                <w:szCs w:val="18"/>
                <w:lang w:eastAsia="zh-CN"/>
              </w:rPr>
              <w:t>The possible UE policy control request triggers are specified in clause 6.1.2.5 of 3GPP TS 23.503 [31].</w:t>
            </w:r>
          </w:p>
        </w:tc>
      </w:tr>
      <w:tr w:rsidR="00CD520C" w:rsidRPr="003B2883" w14:paraId="4F5C9D0F"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3E0C1432" w14:textId="77777777" w:rsidR="00CD520C" w:rsidRPr="003B2883" w:rsidRDefault="00CD520C" w:rsidP="00A801A0">
            <w:pPr>
              <w:pStyle w:val="TAL"/>
              <w:rPr>
                <w:lang w:eastAsia="zh-CN"/>
              </w:rPr>
            </w:pPr>
            <w:proofErr w:type="spellStart"/>
            <w:r w:rsidRPr="003B2883">
              <w:rPr>
                <w:lang w:eastAsia="zh-CN"/>
              </w:rPr>
              <w:t>hpcfId</w:t>
            </w:r>
            <w:proofErr w:type="spellEnd"/>
          </w:p>
        </w:tc>
        <w:tc>
          <w:tcPr>
            <w:tcW w:w="1560" w:type="dxa"/>
            <w:tcBorders>
              <w:top w:val="single" w:sz="4" w:space="0" w:color="auto"/>
              <w:left w:val="single" w:sz="4" w:space="0" w:color="auto"/>
              <w:bottom w:val="single" w:sz="4" w:space="0" w:color="auto"/>
              <w:right w:val="single" w:sz="4" w:space="0" w:color="auto"/>
            </w:tcBorders>
          </w:tcPr>
          <w:p w14:paraId="706F9EC6" w14:textId="77777777" w:rsidR="00CD520C" w:rsidRPr="003B2883" w:rsidRDefault="00CD520C" w:rsidP="00A801A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52AFF41" w14:textId="77777777" w:rsidR="00CD520C" w:rsidRPr="003B2883" w:rsidRDefault="00CD520C" w:rsidP="00A801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8F14B0" w14:textId="77777777" w:rsidR="00CD520C" w:rsidRPr="003B2883" w:rsidRDefault="00CD520C" w:rsidP="00A801A0">
            <w:pPr>
              <w:pStyle w:val="TAL"/>
              <w:rPr>
                <w:lang w:eastAsia="zh-CN"/>
              </w:rPr>
            </w:pPr>
            <w:r w:rsidRPr="003B2883">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551986FE" w14:textId="77777777" w:rsidR="00CD520C" w:rsidRPr="003B2883" w:rsidRDefault="00CD520C" w:rsidP="00A801A0">
            <w:pPr>
              <w:pStyle w:val="TAL"/>
              <w:rPr>
                <w:rFonts w:cs="Arial"/>
                <w:szCs w:val="18"/>
                <w:lang w:eastAsia="zh-CN"/>
              </w:rPr>
            </w:pPr>
            <w:r w:rsidRPr="003B2883">
              <w:rPr>
                <w:rFonts w:cs="Arial"/>
                <w:szCs w:val="18"/>
                <w:lang w:eastAsia="zh-CN"/>
              </w:rPr>
              <w:t>This IE indicates the identity of PCF for AM Policy and/or UE Policy in home PLMN, when the UE is roaming.</w:t>
            </w:r>
          </w:p>
        </w:tc>
      </w:tr>
      <w:tr w:rsidR="00CD520C" w:rsidRPr="003B2883" w14:paraId="1E41FE9D"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42E72FE5" w14:textId="77777777" w:rsidR="00CD520C" w:rsidRPr="003B2883" w:rsidRDefault="00CD520C" w:rsidP="00A801A0">
            <w:pPr>
              <w:pStyle w:val="TAL"/>
              <w:rPr>
                <w:lang w:eastAsia="zh-CN"/>
              </w:rPr>
            </w:pPr>
            <w:r w:rsidRPr="003B2883">
              <w:rPr>
                <w:noProof/>
              </w:rPr>
              <w:t>restrictedRatList</w:t>
            </w:r>
          </w:p>
        </w:tc>
        <w:tc>
          <w:tcPr>
            <w:tcW w:w="1560" w:type="dxa"/>
            <w:tcBorders>
              <w:top w:val="single" w:sz="4" w:space="0" w:color="auto"/>
              <w:left w:val="single" w:sz="4" w:space="0" w:color="auto"/>
              <w:bottom w:val="single" w:sz="4" w:space="0" w:color="auto"/>
              <w:right w:val="single" w:sz="4" w:space="0" w:color="auto"/>
            </w:tcBorders>
          </w:tcPr>
          <w:p w14:paraId="3A253F88" w14:textId="77777777" w:rsidR="00CD520C" w:rsidRPr="003B2883" w:rsidRDefault="00CD520C" w:rsidP="00A801A0">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20307FE" w14:textId="77777777" w:rsidR="00CD520C" w:rsidRPr="003B2883" w:rsidRDefault="00CD520C" w:rsidP="00A801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566EF9" w14:textId="77777777" w:rsidR="00CD520C" w:rsidRPr="003B2883" w:rsidRDefault="00CD520C" w:rsidP="00A801A0">
            <w:pPr>
              <w:pStyle w:val="TAL"/>
              <w:rPr>
                <w:lang w:eastAsia="zh-CN"/>
              </w:rPr>
            </w:pPr>
            <w:r w:rsidRPr="003B2883">
              <w:t>1..N</w:t>
            </w:r>
          </w:p>
        </w:tc>
        <w:tc>
          <w:tcPr>
            <w:tcW w:w="4809" w:type="dxa"/>
            <w:tcBorders>
              <w:top w:val="single" w:sz="4" w:space="0" w:color="auto"/>
              <w:left w:val="single" w:sz="4" w:space="0" w:color="auto"/>
              <w:bottom w:val="single" w:sz="4" w:space="0" w:color="auto"/>
              <w:right w:val="single" w:sz="4" w:space="0" w:color="auto"/>
            </w:tcBorders>
          </w:tcPr>
          <w:p w14:paraId="53EBF5D0" w14:textId="77777777" w:rsidR="00CD520C" w:rsidRPr="003B2883" w:rsidRDefault="00CD520C" w:rsidP="00A801A0">
            <w:pPr>
              <w:pStyle w:val="TAL"/>
              <w:rPr>
                <w:rFonts w:cs="Arial"/>
                <w:szCs w:val="18"/>
                <w:lang w:eastAsia="zh-CN"/>
              </w:rPr>
            </w:pPr>
            <w:r w:rsidRPr="003B2883">
              <w:rPr>
                <w:rFonts w:cs="Arial"/>
                <w:szCs w:val="18"/>
              </w:rPr>
              <w:t>When present, this IE shall indicate the list of RAT types that are restricted for the UE; see 3GPP TS 29.571 [6]</w:t>
            </w:r>
          </w:p>
        </w:tc>
      </w:tr>
      <w:tr w:rsidR="00CD520C" w:rsidRPr="003B2883" w14:paraId="2C8E483E"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64D17C8A" w14:textId="77777777" w:rsidR="00CD520C" w:rsidRPr="003B2883" w:rsidRDefault="00CD520C" w:rsidP="00A801A0">
            <w:pPr>
              <w:pStyle w:val="TAL"/>
              <w:rPr>
                <w:lang w:eastAsia="zh-CN"/>
              </w:rPr>
            </w:pPr>
            <w:r w:rsidRPr="003B2883">
              <w:rPr>
                <w:noProof/>
              </w:rPr>
              <w:t>forbiddenAreaList</w:t>
            </w:r>
          </w:p>
        </w:tc>
        <w:tc>
          <w:tcPr>
            <w:tcW w:w="1560" w:type="dxa"/>
            <w:tcBorders>
              <w:top w:val="single" w:sz="4" w:space="0" w:color="auto"/>
              <w:left w:val="single" w:sz="4" w:space="0" w:color="auto"/>
              <w:bottom w:val="single" w:sz="4" w:space="0" w:color="auto"/>
              <w:right w:val="single" w:sz="4" w:space="0" w:color="auto"/>
            </w:tcBorders>
          </w:tcPr>
          <w:p w14:paraId="53A39A1D" w14:textId="77777777" w:rsidR="00CD520C" w:rsidRPr="003B2883" w:rsidRDefault="00CD520C" w:rsidP="00A801A0">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465C3E86" w14:textId="77777777" w:rsidR="00CD520C" w:rsidRPr="003B2883" w:rsidRDefault="00CD520C" w:rsidP="00A801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D77B69" w14:textId="77777777" w:rsidR="00CD520C" w:rsidRPr="003B2883" w:rsidRDefault="00CD520C" w:rsidP="00A801A0">
            <w:pPr>
              <w:pStyle w:val="TAL"/>
              <w:rPr>
                <w:lang w:eastAsia="zh-CN"/>
              </w:rPr>
            </w:pPr>
            <w:r w:rsidRPr="003B2883">
              <w:t>1..N</w:t>
            </w:r>
          </w:p>
        </w:tc>
        <w:tc>
          <w:tcPr>
            <w:tcW w:w="4809" w:type="dxa"/>
            <w:tcBorders>
              <w:top w:val="single" w:sz="4" w:space="0" w:color="auto"/>
              <w:left w:val="single" w:sz="4" w:space="0" w:color="auto"/>
              <w:bottom w:val="single" w:sz="4" w:space="0" w:color="auto"/>
              <w:right w:val="single" w:sz="4" w:space="0" w:color="auto"/>
            </w:tcBorders>
          </w:tcPr>
          <w:p w14:paraId="74A65816" w14:textId="77777777" w:rsidR="00CD520C" w:rsidRPr="003B2883" w:rsidRDefault="00CD520C" w:rsidP="00A801A0">
            <w:pPr>
              <w:pStyle w:val="TAL"/>
              <w:rPr>
                <w:rFonts w:cs="Arial"/>
                <w:szCs w:val="18"/>
                <w:lang w:eastAsia="zh-CN"/>
              </w:rPr>
            </w:pPr>
            <w:r w:rsidRPr="003B2883">
              <w:rPr>
                <w:rFonts w:cs="Arial"/>
                <w:szCs w:val="18"/>
              </w:rPr>
              <w:t>When present, this IE shall indicate the list of forbidden areas of the UE.</w:t>
            </w:r>
          </w:p>
        </w:tc>
      </w:tr>
      <w:tr w:rsidR="00CD520C" w:rsidRPr="003B2883" w14:paraId="1027866B"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69763CED" w14:textId="77777777" w:rsidR="00CD520C" w:rsidRPr="003B2883" w:rsidRDefault="00CD520C" w:rsidP="00A801A0">
            <w:pPr>
              <w:pStyle w:val="TAL"/>
              <w:rPr>
                <w:lang w:eastAsia="zh-CN"/>
              </w:rPr>
            </w:pPr>
            <w:r w:rsidRPr="003B2883">
              <w:rPr>
                <w:noProof/>
              </w:rPr>
              <w:t>serviceAreaRestriction</w:t>
            </w:r>
          </w:p>
        </w:tc>
        <w:tc>
          <w:tcPr>
            <w:tcW w:w="1560" w:type="dxa"/>
            <w:tcBorders>
              <w:top w:val="single" w:sz="4" w:space="0" w:color="auto"/>
              <w:left w:val="single" w:sz="4" w:space="0" w:color="auto"/>
              <w:bottom w:val="single" w:sz="4" w:space="0" w:color="auto"/>
              <w:right w:val="single" w:sz="4" w:space="0" w:color="auto"/>
            </w:tcBorders>
          </w:tcPr>
          <w:p w14:paraId="780C3818" w14:textId="77777777" w:rsidR="00CD520C" w:rsidRPr="003B2883" w:rsidRDefault="00CD520C" w:rsidP="00A801A0">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07D0F56C" w14:textId="77777777" w:rsidR="00CD520C" w:rsidRPr="003B2883" w:rsidRDefault="00CD520C" w:rsidP="00A801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663D7B8" w14:textId="77777777" w:rsidR="00CD520C" w:rsidRPr="003B2883" w:rsidRDefault="00CD520C" w:rsidP="00A801A0">
            <w:pPr>
              <w:pStyle w:val="TAL"/>
              <w:rPr>
                <w:lang w:eastAsia="zh-CN"/>
              </w:rPr>
            </w:pPr>
            <w:r w:rsidRPr="003B2883">
              <w:t>0..1</w:t>
            </w:r>
          </w:p>
        </w:tc>
        <w:tc>
          <w:tcPr>
            <w:tcW w:w="4809" w:type="dxa"/>
            <w:tcBorders>
              <w:top w:val="single" w:sz="4" w:space="0" w:color="auto"/>
              <w:left w:val="single" w:sz="4" w:space="0" w:color="auto"/>
              <w:bottom w:val="single" w:sz="4" w:space="0" w:color="auto"/>
              <w:right w:val="single" w:sz="4" w:space="0" w:color="auto"/>
            </w:tcBorders>
          </w:tcPr>
          <w:p w14:paraId="6F57A37B" w14:textId="77777777" w:rsidR="00CD520C" w:rsidRPr="003B2883" w:rsidRDefault="00CD520C" w:rsidP="00A801A0">
            <w:pPr>
              <w:pStyle w:val="TAL"/>
              <w:rPr>
                <w:rFonts w:cs="Arial"/>
                <w:szCs w:val="18"/>
                <w:lang w:eastAsia="zh-CN"/>
              </w:rPr>
            </w:pPr>
            <w:r w:rsidRPr="003B2883">
              <w:rPr>
                <w:rFonts w:cs="Arial"/>
                <w:szCs w:val="18"/>
              </w:rPr>
              <w:t>When present, this IE shall indicate Service Area Restriction for the UE.</w:t>
            </w:r>
          </w:p>
        </w:tc>
      </w:tr>
      <w:tr w:rsidR="00CD520C" w:rsidRPr="003B2883" w14:paraId="63C4AD72"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575C7D87" w14:textId="77777777" w:rsidR="00CD520C" w:rsidRPr="003B2883" w:rsidRDefault="00CD520C" w:rsidP="00A801A0">
            <w:pPr>
              <w:pStyle w:val="TAL"/>
              <w:rPr>
                <w:lang w:eastAsia="zh-CN"/>
              </w:rPr>
            </w:pPr>
            <w:r w:rsidRPr="003B2883">
              <w:rPr>
                <w:noProof/>
              </w:rPr>
              <w:t>restrictedCnList</w:t>
            </w:r>
          </w:p>
        </w:tc>
        <w:tc>
          <w:tcPr>
            <w:tcW w:w="1560" w:type="dxa"/>
            <w:tcBorders>
              <w:top w:val="single" w:sz="4" w:space="0" w:color="auto"/>
              <w:left w:val="single" w:sz="4" w:space="0" w:color="auto"/>
              <w:bottom w:val="single" w:sz="4" w:space="0" w:color="auto"/>
              <w:right w:val="single" w:sz="4" w:space="0" w:color="auto"/>
            </w:tcBorders>
          </w:tcPr>
          <w:p w14:paraId="124888E6" w14:textId="77777777" w:rsidR="00CD520C" w:rsidRPr="003B2883" w:rsidRDefault="00CD520C" w:rsidP="00A801A0">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3B8A5C4" w14:textId="77777777" w:rsidR="00CD520C" w:rsidRPr="003B2883" w:rsidRDefault="00CD520C" w:rsidP="00A801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DBC0B3F" w14:textId="77777777" w:rsidR="00CD520C" w:rsidRPr="003B2883" w:rsidRDefault="00CD520C" w:rsidP="00A801A0">
            <w:pPr>
              <w:pStyle w:val="TAL"/>
              <w:rPr>
                <w:lang w:eastAsia="zh-CN"/>
              </w:rPr>
            </w:pPr>
            <w:r w:rsidRPr="003B2883">
              <w:t>1..N</w:t>
            </w:r>
          </w:p>
        </w:tc>
        <w:tc>
          <w:tcPr>
            <w:tcW w:w="4809" w:type="dxa"/>
            <w:tcBorders>
              <w:top w:val="single" w:sz="4" w:space="0" w:color="auto"/>
              <w:left w:val="single" w:sz="4" w:space="0" w:color="auto"/>
              <w:bottom w:val="single" w:sz="4" w:space="0" w:color="auto"/>
              <w:right w:val="single" w:sz="4" w:space="0" w:color="auto"/>
            </w:tcBorders>
          </w:tcPr>
          <w:p w14:paraId="12084ED3" w14:textId="77777777" w:rsidR="00CD520C" w:rsidRPr="003B2883" w:rsidRDefault="00CD520C" w:rsidP="00A801A0">
            <w:pPr>
              <w:pStyle w:val="TAL"/>
              <w:rPr>
                <w:rFonts w:cs="Arial"/>
                <w:szCs w:val="18"/>
                <w:lang w:eastAsia="zh-CN"/>
              </w:rPr>
            </w:pPr>
            <w:r w:rsidRPr="003B2883">
              <w:rPr>
                <w:rFonts w:cs="Arial"/>
                <w:szCs w:val="18"/>
              </w:rPr>
              <w:t>When present, this IE shall indicate the list of Core Network Types that are restricted for the UE.</w:t>
            </w:r>
          </w:p>
        </w:tc>
      </w:tr>
      <w:tr w:rsidR="00CD520C" w:rsidRPr="003B2883" w14:paraId="7A8E4E2C"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0B3EE27B" w14:textId="77777777" w:rsidR="00CD520C" w:rsidRPr="003B2883" w:rsidRDefault="00CD520C" w:rsidP="00A801A0">
            <w:pPr>
              <w:pStyle w:val="TAL"/>
              <w:rPr>
                <w:lang w:eastAsia="zh-CN"/>
              </w:rPr>
            </w:pPr>
            <w:proofErr w:type="spellStart"/>
            <w:r w:rsidRPr="003B2883">
              <w:rPr>
                <w:lang w:eastAsia="zh-CN"/>
              </w:rPr>
              <w:t>eventSubscriptionList</w:t>
            </w:r>
            <w:proofErr w:type="spellEnd"/>
          </w:p>
        </w:tc>
        <w:tc>
          <w:tcPr>
            <w:tcW w:w="1560" w:type="dxa"/>
            <w:tcBorders>
              <w:top w:val="single" w:sz="4" w:space="0" w:color="auto"/>
              <w:left w:val="single" w:sz="4" w:space="0" w:color="auto"/>
              <w:bottom w:val="single" w:sz="4" w:space="0" w:color="auto"/>
              <w:right w:val="single" w:sz="4" w:space="0" w:color="auto"/>
            </w:tcBorders>
          </w:tcPr>
          <w:p w14:paraId="06834A06" w14:textId="77777777" w:rsidR="00CD520C" w:rsidRPr="003B2883" w:rsidRDefault="00CD520C" w:rsidP="00A801A0">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BB8AA3"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C293D7" w14:textId="77777777" w:rsidR="00CD520C" w:rsidRPr="003B2883" w:rsidRDefault="00CD520C" w:rsidP="00A801A0">
            <w:pPr>
              <w:pStyle w:val="TAL"/>
              <w:rPr>
                <w:lang w:eastAsia="zh-CN"/>
              </w:rPr>
            </w:pPr>
            <w:r w:rsidRPr="003B2883">
              <w:rPr>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61AE6610" w14:textId="77777777" w:rsidR="00CD520C" w:rsidRPr="003B2883" w:rsidRDefault="00CD520C" w:rsidP="00A801A0">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CD520C" w:rsidRPr="003B2883" w14:paraId="12C56602"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4059F06F" w14:textId="77777777" w:rsidR="00CD520C" w:rsidRPr="003B2883" w:rsidRDefault="00CD520C" w:rsidP="00A801A0">
            <w:pPr>
              <w:pStyle w:val="TAL"/>
              <w:rPr>
                <w:lang w:eastAsia="zh-CN"/>
              </w:rPr>
            </w:pPr>
            <w:proofErr w:type="spellStart"/>
            <w:r w:rsidRPr="003B2883">
              <w:rPr>
                <w:lang w:eastAsia="zh-CN"/>
              </w:rPr>
              <w:t>mmContextList</w:t>
            </w:r>
            <w:proofErr w:type="spellEnd"/>
          </w:p>
        </w:tc>
        <w:tc>
          <w:tcPr>
            <w:tcW w:w="1560" w:type="dxa"/>
            <w:tcBorders>
              <w:top w:val="single" w:sz="4" w:space="0" w:color="auto"/>
              <w:left w:val="single" w:sz="4" w:space="0" w:color="auto"/>
              <w:bottom w:val="single" w:sz="4" w:space="0" w:color="auto"/>
              <w:right w:val="single" w:sz="4" w:space="0" w:color="auto"/>
            </w:tcBorders>
          </w:tcPr>
          <w:p w14:paraId="5569B54E" w14:textId="77777777" w:rsidR="00CD520C" w:rsidRPr="003B2883" w:rsidRDefault="00CD520C" w:rsidP="00A801A0">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5D4927"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CC3283" w14:textId="77777777" w:rsidR="00CD520C" w:rsidRPr="003B2883" w:rsidRDefault="00CD520C" w:rsidP="00A801A0">
            <w:pPr>
              <w:pStyle w:val="TAL"/>
              <w:rPr>
                <w:lang w:eastAsia="zh-CN"/>
              </w:rPr>
            </w:pPr>
            <w:r w:rsidRPr="003B2883">
              <w:rPr>
                <w:lang w:eastAsia="zh-CN"/>
              </w:rPr>
              <w:t>1..2</w:t>
            </w:r>
          </w:p>
        </w:tc>
        <w:tc>
          <w:tcPr>
            <w:tcW w:w="4809" w:type="dxa"/>
            <w:tcBorders>
              <w:top w:val="single" w:sz="4" w:space="0" w:color="auto"/>
              <w:left w:val="single" w:sz="4" w:space="0" w:color="auto"/>
              <w:bottom w:val="single" w:sz="4" w:space="0" w:color="auto"/>
              <w:right w:val="single" w:sz="4" w:space="0" w:color="auto"/>
            </w:tcBorders>
          </w:tcPr>
          <w:p w14:paraId="00BAA12A"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CD520C" w:rsidRPr="003B2883" w14:paraId="38734FFD"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39E7127A" w14:textId="77777777" w:rsidR="00CD520C" w:rsidRPr="003B2883" w:rsidRDefault="00CD520C" w:rsidP="00A801A0">
            <w:pPr>
              <w:pStyle w:val="TAL"/>
              <w:rPr>
                <w:lang w:eastAsia="zh-CN"/>
              </w:rPr>
            </w:pPr>
            <w:proofErr w:type="spellStart"/>
            <w:r w:rsidRPr="003B2883">
              <w:rPr>
                <w:lang w:eastAsia="zh-CN"/>
              </w:rPr>
              <w:t>sessionContextList</w:t>
            </w:r>
            <w:proofErr w:type="spellEnd"/>
          </w:p>
        </w:tc>
        <w:tc>
          <w:tcPr>
            <w:tcW w:w="1560" w:type="dxa"/>
            <w:tcBorders>
              <w:top w:val="single" w:sz="4" w:space="0" w:color="auto"/>
              <w:left w:val="single" w:sz="4" w:space="0" w:color="auto"/>
              <w:bottom w:val="single" w:sz="4" w:space="0" w:color="auto"/>
              <w:right w:val="single" w:sz="4" w:space="0" w:color="auto"/>
            </w:tcBorders>
          </w:tcPr>
          <w:p w14:paraId="70BC96B1" w14:textId="77777777" w:rsidR="00CD520C" w:rsidRPr="003B2883" w:rsidRDefault="00CD520C" w:rsidP="00A801A0">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EDE7A9"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CEC79" w14:textId="77777777" w:rsidR="00CD520C" w:rsidRPr="003B2883" w:rsidRDefault="00CD520C" w:rsidP="00A801A0">
            <w:pPr>
              <w:pStyle w:val="TAL"/>
              <w:rPr>
                <w:lang w:eastAsia="zh-CN"/>
              </w:rPr>
            </w:pPr>
            <w:r w:rsidRPr="003B2883">
              <w:rPr>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0868D300" w14:textId="77777777" w:rsidR="00CD520C" w:rsidRPr="003B2883" w:rsidRDefault="00CD520C" w:rsidP="00A801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CD520C" w:rsidRPr="003B2883" w14:paraId="52A2E8AF"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3AD05E19" w14:textId="77777777" w:rsidR="00CD520C" w:rsidRPr="003B2883" w:rsidRDefault="00CD520C" w:rsidP="00A801A0">
            <w:pPr>
              <w:pStyle w:val="TAL"/>
              <w:rPr>
                <w:lang w:eastAsia="zh-CN"/>
              </w:rPr>
            </w:pPr>
            <w:proofErr w:type="spellStart"/>
            <w:r w:rsidRPr="003B2883">
              <w:rPr>
                <w:lang w:eastAsia="zh-CN"/>
              </w:rPr>
              <w:t>traceData</w:t>
            </w:r>
            <w:proofErr w:type="spellEnd"/>
          </w:p>
        </w:tc>
        <w:tc>
          <w:tcPr>
            <w:tcW w:w="1560" w:type="dxa"/>
            <w:tcBorders>
              <w:top w:val="single" w:sz="4" w:space="0" w:color="auto"/>
              <w:left w:val="single" w:sz="4" w:space="0" w:color="auto"/>
              <w:bottom w:val="single" w:sz="4" w:space="0" w:color="auto"/>
              <w:right w:val="single" w:sz="4" w:space="0" w:color="auto"/>
            </w:tcBorders>
          </w:tcPr>
          <w:p w14:paraId="66B6BFF8" w14:textId="77777777" w:rsidR="00CD520C" w:rsidRPr="003B2883" w:rsidRDefault="00CD520C" w:rsidP="00A801A0">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0BEF7399" w14:textId="77777777" w:rsidR="00CD520C" w:rsidRPr="003B2883" w:rsidRDefault="00CD520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327AA3" w14:textId="77777777" w:rsidR="00CD520C" w:rsidRPr="003B2883" w:rsidRDefault="00CD520C" w:rsidP="00A801A0">
            <w:pPr>
              <w:pStyle w:val="TAL"/>
              <w:rPr>
                <w:lang w:eastAsia="zh-CN"/>
              </w:rPr>
            </w:pPr>
            <w:r w:rsidRPr="003B2883">
              <w:t>0..1</w:t>
            </w:r>
          </w:p>
        </w:tc>
        <w:tc>
          <w:tcPr>
            <w:tcW w:w="4809" w:type="dxa"/>
            <w:tcBorders>
              <w:top w:val="single" w:sz="4" w:space="0" w:color="auto"/>
              <w:left w:val="single" w:sz="4" w:space="0" w:color="auto"/>
              <w:bottom w:val="single" w:sz="4" w:space="0" w:color="auto"/>
              <w:right w:val="single" w:sz="4" w:space="0" w:color="auto"/>
            </w:tcBorders>
          </w:tcPr>
          <w:p w14:paraId="3797B90D" w14:textId="77777777" w:rsidR="00CD520C" w:rsidRPr="003B2883" w:rsidRDefault="00CD520C" w:rsidP="00A801A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CD520C" w:rsidRPr="003B2883" w14:paraId="6E767BBF"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4EC56DEC" w14:textId="77777777" w:rsidR="00CD520C" w:rsidRPr="003B2883" w:rsidRDefault="00CD520C" w:rsidP="00A801A0">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560" w:type="dxa"/>
            <w:tcBorders>
              <w:top w:val="single" w:sz="4" w:space="0" w:color="auto"/>
              <w:left w:val="single" w:sz="4" w:space="0" w:color="auto"/>
              <w:bottom w:val="single" w:sz="4" w:space="0" w:color="auto"/>
              <w:right w:val="single" w:sz="4" w:space="0" w:color="auto"/>
            </w:tcBorders>
          </w:tcPr>
          <w:p w14:paraId="0716C33D" w14:textId="77777777" w:rsidR="00CD520C" w:rsidRPr="003B2883" w:rsidRDefault="00CD520C" w:rsidP="00A801A0">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F4CC019" w14:textId="77777777" w:rsidR="00CD520C" w:rsidRPr="003B2883" w:rsidRDefault="00CD520C" w:rsidP="00A801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236C2" w14:textId="77777777" w:rsidR="00CD520C" w:rsidRPr="003B2883" w:rsidRDefault="00CD520C" w:rsidP="00A801A0">
            <w:pPr>
              <w:pStyle w:val="TAL"/>
            </w:pPr>
            <w:r w:rsidRPr="003B2883">
              <w:t>0..1</w:t>
            </w:r>
          </w:p>
        </w:tc>
        <w:tc>
          <w:tcPr>
            <w:tcW w:w="4809" w:type="dxa"/>
            <w:tcBorders>
              <w:top w:val="single" w:sz="4" w:space="0" w:color="auto"/>
              <w:left w:val="single" w:sz="4" w:space="0" w:color="auto"/>
              <w:bottom w:val="single" w:sz="4" w:space="0" w:color="auto"/>
              <w:right w:val="single" w:sz="4" w:space="0" w:color="auto"/>
            </w:tcBorders>
          </w:tcPr>
          <w:p w14:paraId="4EAB6261" w14:textId="77777777" w:rsidR="00CD520C" w:rsidRPr="003B2883" w:rsidRDefault="00CD520C" w:rsidP="00A801A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of 3GPP TS 23.501 [2]</w:t>
            </w:r>
            <w:r w:rsidRPr="003B2883">
              <w:t xml:space="preserve">). </w:t>
            </w:r>
          </w:p>
          <w:p w14:paraId="1FE9FC08" w14:textId="77777777" w:rsidR="00CD520C" w:rsidRPr="003B2883" w:rsidRDefault="00CD520C" w:rsidP="00A801A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CD520C" w:rsidRPr="003B2883" w14:paraId="4C73F809"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52763B1B" w14:textId="77777777" w:rsidR="00CD520C" w:rsidRPr="003B2883" w:rsidRDefault="00CD520C" w:rsidP="00A801A0">
            <w:pPr>
              <w:pStyle w:val="TAL"/>
              <w:rPr>
                <w:lang w:eastAsia="zh-CN"/>
              </w:rPr>
            </w:pPr>
            <w:proofErr w:type="spellStart"/>
            <w:r>
              <w:rPr>
                <w:lang w:eastAsia="zh-CN"/>
              </w:rPr>
              <w:t>stnSr</w:t>
            </w:r>
            <w:proofErr w:type="spellEnd"/>
          </w:p>
        </w:tc>
        <w:tc>
          <w:tcPr>
            <w:tcW w:w="1560" w:type="dxa"/>
            <w:tcBorders>
              <w:top w:val="single" w:sz="4" w:space="0" w:color="auto"/>
              <w:left w:val="single" w:sz="4" w:space="0" w:color="auto"/>
              <w:bottom w:val="single" w:sz="4" w:space="0" w:color="auto"/>
              <w:right w:val="single" w:sz="4" w:space="0" w:color="auto"/>
            </w:tcBorders>
          </w:tcPr>
          <w:p w14:paraId="1CC66A3B" w14:textId="77777777" w:rsidR="00CD520C" w:rsidRPr="003B2883" w:rsidRDefault="00CD520C" w:rsidP="00A801A0">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02E610BC" w14:textId="77777777" w:rsidR="00CD520C" w:rsidRPr="003B2883" w:rsidRDefault="00CD520C" w:rsidP="00A801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1CB1B8" w14:textId="77777777" w:rsidR="00CD520C" w:rsidRPr="003B2883" w:rsidRDefault="00CD520C" w:rsidP="00A801A0">
            <w:pPr>
              <w:pStyle w:val="TAL"/>
            </w:pPr>
            <w:r>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1ADACD3E" w14:textId="77777777" w:rsidR="00CD520C" w:rsidRDefault="00CD520C" w:rsidP="00A801A0">
            <w:pPr>
              <w:pStyle w:val="TAL"/>
              <w:keepNext w:val="0"/>
              <w:keepLines w:val="0"/>
              <w:widowControl w:val="0"/>
              <w:rPr>
                <w:rFonts w:cs="Arial"/>
                <w:szCs w:val="18"/>
                <w:lang w:eastAsia="zh-CN"/>
              </w:rPr>
            </w:pPr>
            <w:r>
              <w:rPr>
                <w:rFonts w:cs="Arial"/>
                <w:szCs w:val="18"/>
                <w:lang w:eastAsia="zh-CN"/>
              </w:rPr>
              <w:t>This IE shall be present if available, for UE supporting 5G-</w:t>
            </w:r>
            <w:r>
              <w:rPr>
                <w:rFonts w:cs="Arial"/>
                <w:szCs w:val="18"/>
                <w:lang w:eastAsia="zh-CN"/>
              </w:rPr>
              <w:lastRenderedPageBreak/>
              <w:t>SRVCC (see clause 5.2.2.2.11 of 3GPP TS 23.502 [</w:t>
            </w:r>
            <w:r w:rsidRPr="00FA0BAE">
              <w:rPr>
                <w:rFonts w:cs="Arial"/>
                <w:szCs w:val="18"/>
                <w:lang w:eastAsia="zh-CN"/>
              </w:rPr>
              <w:t>3</w:t>
            </w:r>
            <w:r>
              <w:rPr>
                <w:rFonts w:cs="Arial"/>
                <w:szCs w:val="18"/>
                <w:lang w:eastAsia="zh-CN"/>
              </w:rPr>
              <w:t xml:space="preserve">]). </w:t>
            </w:r>
          </w:p>
          <w:p w14:paraId="5700957E" w14:textId="77777777" w:rsidR="00CD520C" w:rsidRPr="00FA0BAE" w:rsidRDefault="00CD520C" w:rsidP="00A801A0">
            <w:pPr>
              <w:pStyle w:val="TAL"/>
              <w:rPr>
                <w:rFonts w:cs="Arial"/>
                <w:szCs w:val="18"/>
                <w:lang w:eastAsia="zh-CN"/>
              </w:rPr>
            </w:pPr>
            <w:r>
              <w:rPr>
                <w:rFonts w:cs="Arial"/>
                <w:szCs w:val="18"/>
                <w:lang w:eastAsia="zh-CN"/>
              </w:rPr>
              <w:t>When present, this IE contains STN-SR of the UE.</w:t>
            </w:r>
          </w:p>
        </w:tc>
      </w:tr>
      <w:tr w:rsidR="00CD520C" w:rsidRPr="003B2883" w14:paraId="246EF325"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17FF5560" w14:textId="77777777" w:rsidR="00CD520C" w:rsidRDefault="00CD520C" w:rsidP="00A801A0">
            <w:pPr>
              <w:pStyle w:val="TAL"/>
              <w:rPr>
                <w:lang w:eastAsia="zh-CN"/>
              </w:rPr>
            </w:pPr>
            <w:proofErr w:type="spellStart"/>
            <w:r>
              <w:rPr>
                <w:lang w:eastAsia="zh-CN"/>
              </w:rPr>
              <w:lastRenderedPageBreak/>
              <w:t>cMsisdn</w:t>
            </w:r>
            <w:proofErr w:type="spellEnd"/>
          </w:p>
        </w:tc>
        <w:tc>
          <w:tcPr>
            <w:tcW w:w="1560" w:type="dxa"/>
            <w:tcBorders>
              <w:top w:val="single" w:sz="4" w:space="0" w:color="auto"/>
              <w:left w:val="single" w:sz="4" w:space="0" w:color="auto"/>
              <w:bottom w:val="single" w:sz="4" w:space="0" w:color="auto"/>
              <w:right w:val="single" w:sz="4" w:space="0" w:color="auto"/>
            </w:tcBorders>
          </w:tcPr>
          <w:p w14:paraId="397B1120" w14:textId="77777777" w:rsidR="00CD520C" w:rsidRDefault="00CD520C" w:rsidP="00A801A0">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414CDCE1" w14:textId="77777777" w:rsidR="00CD520C" w:rsidRDefault="00CD520C" w:rsidP="00A801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C27EED" w14:textId="77777777" w:rsidR="00CD520C" w:rsidRDefault="00CD520C" w:rsidP="00A801A0">
            <w:pPr>
              <w:pStyle w:val="TAL"/>
              <w:rPr>
                <w:lang w:eastAsia="zh-CN"/>
              </w:rPr>
            </w:pPr>
            <w:r>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0C8C261D" w14:textId="77777777" w:rsidR="00CD520C" w:rsidRDefault="00CD520C" w:rsidP="00A801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 xml:space="preserve">]). </w:t>
            </w:r>
          </w:p>
          <w:p w14:paraId="779EDC1B" w14:textId="77777777" w:rsidR="00CD520C" w:rsidRPr="00FA0BAE" w:rsidRDefault="00CD520C" w:rsidP="00A801A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CD520C" w:rsidRPr="003B2883" w14:paraId="7C8E5B29"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4F728551" w14:textId="77777777" w:rsidR="00CD520C" w:rsidRDefault="00CD520C" w:rsidP="00A801A0">
            <w:pPr>
              <w:pStyle w:val="TAL"/>
              <w:rPr>
                <w:lang w:eastAsia="zh-CN"/>
              </w:rPr>
            </w:pPr>
            <w:r>
              <w:rPr>
                <w:lang w:eastAsia="zh-CN"/>
              </w:rPr>
              <w:t>msClassmark2</w:t>
            </w:r>
          </w:p>
        </w:tc>
        <w:tc>
          <w:tcPr>
            <w:tcW w:w="1560" w:type="dxa"/>
            <w:tcBorders>
              <w:top w:val="single" w:sz="4" w:space="0" w:color="auto"/>
              <w:left w:val="single" w:sz="4" w:space="0" w:color="auto"/>
              <w:bottom w:val="single" w:sz="4" w:space="0" w:color="auto"/>
              <w:right w:val="single" w:sz="4" w:space="0" w:color="auto"/>
            </w:tcBorders>
          </w:tcPr>
          <w:p w14:paraId="77715B13" w14:textId="77777777" w:rsidR="00CD520C" w:rsidRDefault="00CD520C" w:rsidP="00A801A0">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2BFE242" w14:textId="77777777" w:rsidR="00CD520C" w:rsidRDefault="00CD520C" w:rsidP="00A801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7EFA5" w14:textId="77777777" w:rsidR="00CD520C" w:rsidRDefault="00CD520C" w:rsidP="00A801A0">
            <w:pPr>
              <w:pStyle w:val="TAL"/>
              <w:rPr>
                <w:lang w:eastAsia="zh-CN"/>
              </w:rPr>
            </w:pPr>
            <w:r>
              <w:rPr>
                <w:lang w:eastAsia="zh-CN"/>
              </w:rPr>
              <w:t>0..1</w:t>
            </w:r>
          </w:p>
        </w:tc>
        <w:tc>
          <w:tcPr>
            <w:tcW w:w="4809" w:type="dxa"/>
            <w:tcBorders>
              <w:top w:val="single" w:sz="4" w:space="0" w:color="auto"/>
              <w:left w:val="single" w:sz="4" w:space="0" w:color="auto"/>
              <w:bottom w:val="single" w:sz="4" w:space="0" w:color="auto"/>
              <w:right w:val="single" w:sz="4" w:space="0" w:color="auto"/>
            </w:tcBorders>
          </w:tcPr>
          <w:p w14:paraId="1691557A" w14:textId="77777777" w:rsidR="00CD520C" w:rsidRDefault="00CD520C" w:rsidP="00A801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 xml:space="preserve">]). </w:t>
            </w:r>
          </w:p>
          <w:p w14:paraId="6088D633" w14:textId="77777777" w:rsidR="00CD520C" w:rsidRPr="00FA0BAE" w:rsidRDefault="00CD520C" w:rsidP="00A801A0">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CD520C" w:rsidRPr="003B2883" w14:paraId="046DDCCB"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7C4C1EAA" w14:textId="77777777" w:rsidR="00CD520C" w:rsidRDefault="00CD520C" w:rsidP="00A801A0">
            <w:pPr>
              <w:pStyle w:val="TAL"/>
              <w:rPr>
                <w:lang w:eastAsia="zh-CN"/>
              </w:rPr>
            </w:pPr>
            <w:proofErr w:type="spellStart"/>
            <w:r>
              <w:rPr>
                <w:lang w:eastAsia="zh-CN"/>
              </w:rPr>
              <w:t>supportedCodecList</w:t>
            </w:r>
            <w:proofErr w:type="spellEnd"/>
          </w:p>
        </w:tc>
        <w:tc>
          <w:tcPr>
            <w:tcW w:w="1560" w:type="dxa"/>
            <w:tcBorders>
              <w:top w:val="single" w:sz="4" w:space="0" w:color="auto"/>
              <w:left w:val="single" w:sz="4" w:space="0" w:color="auto"/>
              <w:bottom w:val="single" w:sz="4" w:space="0" w:color="auto"/>
              <w:right w:val="single" w:sz="4" w:space="0" w:color="auto"/>
            </w:tcBorders>
          </w:tcPr>
          <w:p w14:paraId="0F4159D2" w14:textId="77777777" w:rsidR="00CD520C" w:rsidRDefault="00CD520C" w:rsidP="00A801A0">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1F7CB8" w14:textId="77777777" w:rsidR="00CD520C" w:rsidRDefault="00CD520C" w:rsidP="00A801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077DC" w14:textId="77777777" w:rsidR="00CD520C" w:rsidRDefault="00CD520C" w:rsidP="00A801A0">
            <w:pPr>
              <w:pStyle w:val="TAL"/>
              <w:rPr>
                <w:lang w:eastAsia="zh-CN"/>
              </w:rPr>
            </w:pPr>
            <w:r>
              <w:rPr>
                <w:lang w:eastAsia="zh-CN"/>
              </w:rPr>
              <w:t>1..N</w:t>
            </w:r>
          </w:p>
        </w:tc>
        <w:tc>
          <w:tcPr>
            <w:tcW w:w="4809" w:type="dxa"/>
            <w:tcBorders>
              <w:top w:val="single" w:sz="4" w:space="0" w:color="auto"/>
              <w:left w:val="single" w:sz="4" w:space="0" w:color="auto"/>
              <w:bottom w:val="single" w:sz="4" w:space="0" w:color="auto"/>
              <w:right w:val="single" w:sz="4" w:space="0" w:color="auto"/>
            </w:tcBorders>
          </w:tcPr>
          <w:p w14:paraId="350304AB" w14:textId="77777777" w:rsidR="00CD520C" w:rsidRDefault="00CD520C" w:rsidP="00A801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FD6F47A" w14:textId="77777777" w:rsidR="00CD520C" w:rsidRPr="00FA0BAE" w:rsidRDefault="00CD520C" w:rsidP="00A801A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CD520C" w:rsidRPr="003B2883" w14:paraId="1D5460E6" w14:textId="77777777" w:rsidTr="00A801A0">
        <w:trPr>
          <w:jc w:val="center"/>
        </w:trPr>
        <w:tc>
          <w:tcPr>
            <w:tcW w:w="1689" w:type="dxa"/>
            <w:tcBorders>
              <w:top w:val="single" w:sz="4" w:space="0" w:color="auto"/>
              <w:left w:val="single" w:sz="4" w:space="0" w:color="auto"/>
              <w:bottom w:val="single" w:sz="4" w:space="0" w:color="auto"/>
              <w:right w:val="single" w:sz="4" w:space="0" w:color="auto"/>
            </w:tcBorders>
          </w:tcPr>
          <w:p w14:paraId="05BBFD84" w14:textId="77777777" w:rsidR="00CD520C" w:rsidRDefault="00CD520C" w:rsidP="00A801A0">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560" w:type="dxa"/>
            <w:tcBorders>
              <w:top w:val="single" w:sz="4" w:space="0" w:color="auto"/>
              <w:left w:val="single" w:sz="4" w:space="0" w:color="auto"/>
              <w:bottom w:val="single" w:sz="4" w:space="0" w:color="auto"/>
              <w:right w:val="single" w:sz="4" w:space="0" w:color="auto"/>
            </w:tcBorders>
          </w:tcPr>
          <w:p w14:paraId="17F9530C" w14:textId="77777777" w:rsidR="00CD520C" w:rsidRDefault="00CD520C" w:rsidP="00A801A0">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2F3BFA3" w14:textId="77777777" w:rsidR="00CD520C" w:rsidRDefault="00CD520C" w:rsidP="00A801A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BA69B" w14:textId="77777777" w:rsidR="00CD520C" w:rsidRDefault="00CD520C" w:rsidP="00A801A0">
            <w:pPr>
              <w:pStyle w:val="TAL"/>
              <w:rPr>
                <w:lang w:eastAsia="zh-CN"/>
              </w:rPr>
            </w:pPr>
            <w:r>
              <w:rPr>
                <w:lang w:eastAsia="zh-CN"/>
              </w:rPr>
              <w:t>1</w:t>
            </w:r>
            <w:r>
              <w:rPr>
                <w:rFonts w:hint="eastAsia"/>
                <w:lang w:eastAsia="zh-CN"/>
              </w:rPr>
              <w:t>..N</w:t>
            </w:r>
          </w:p>
        </w:tc>
        <w:tc>
          <w:tcPr>
            <w:tcW w:w="4809" w:type="dxa"/>
            <w:tcBorders>
              <w:top w:val="single" w:sz="4" w:space="0" w:color="auto"/>
              <w:left w:val="single" w:sz="4" w:space="0" w:color="auto"/>
              <w:bottom w:val="single" w:sz="4" w:space="0" w:color="auto"/>
              <w:right w:val="single" w:sz="4" w:space="0" w:color="auto"/>
            </w:tcBorders>
          </w:tcPr>
          <w:p w14:paraId="160372B6" w14:textId="77777777" w:rsidR="00CD520C" w:rsidRDefault="00CD520C" w:rsidP="00A801A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bl>
    <w:p w14:paraId="4916148C" w14:textId="77777777" w:rsidR="00CD520C" w:rsidRPr="003B2883" w:rsidRDefault="00CD520C" w:rsidP="00CD520C"/>
    <w:p w14:paraId="6F1F1327" w14:textId="77777777" w:rsidR="00CD520C" w:rsidRDefault="00CD520C" w:rsidP="00CD520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62EA646" w14:textId="77777777" w:rsidR="00A2542C" w:rsidRPr="003B2883" w:rsidRDefault="00A2542C" w:rsidP="00A2542C">
      <w:pPr>
        <w:pStyle w:val="5"/>
        <w:rPr>
          <w:lang w:eastAsia="zh-CN"/>
        </w:rPr>
      </w:pPr>
      <w:r w:rsidRPr="003B2883">
        <w:lastRenderedPageBreak/>
        <w:t>6.1.6.2.37</w:t>
      </w:r>
      <w:r w:rsidRPr="003B2883">
        <w:tab/>
        <w:t xml:space="preserve">Type: </w:t>
      </w:r>
      <w:proofErr w:type="spellStart"/>
      <w:r w:rsidRPr="003B2883">
        <w:rPr>
          <w:lang w:eastAsia="zh-CN"/>
        </w:rPr>
        <w:t>PduSessionContext</w:t>
      </w:r>
      <w:bookmarkEnd w:id="6"/>
      <w:bookmarkEnd w:id="7"/>
      <w:proofErr w:type="spellEnd"/>
    </w:p>
    <w:p w14:paraId="16AD7C83" w14:textId="77777777" w:rsidR="00A2542C" w:rsidRPr="003B2883" w:rsidRDefault="00A2542C" w:rsidP="00A2542C">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96"/>
        <w:gridCol w:w="425"/>
        <w:gridCol w:w="1134"/>
        <w:gridCol w:w="4359"/>
      </w:tblGrid>
      <w:tr w:rsidR="00A2542C" w:rsidRPr="003B2883" w14:paraId="45D0E7F6"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8E6018" w14:textId="77777777" w:rsidR="00A2542C" w:rsidRPr="003B2883" w:rsidRDefault="00A2542C" w:rsidP="00A801A0">
            <w:pPr>
              <w:pStyle w:val="TAH"/>
            </w:pPr>
            <w:r w:rsidRPr="003B2883">
              <w:t>Attribute name</w:t>
            </w:r>
          </w:p>
        </w:tc>
        <w:tc>
          <w:tcPr>
            <w:tcW w:w="1896" w:type="dxa"/>
            <w:tcBorders>
              <w:top w:val="single" w:sz="4" w:space="0" w:color="auto"/>
              <w:left w:val="single" w:sz="4" w:space="0" w:color="auto"/>
              <w:bottom w:val="single" w:sz="4" w:space="0" w:color="auto"/>
              <w:right w:val="single" w:sz="4" w:space="0" w:color="auto"/>
            </w:tcBorders>
            <w:shd w:val="clear" w:color="auto" w:fill="C0C0C0"/>
            <w:hideMark/>
          </w:tcPr>
          <w:p w14:paraId="29093C88" w14:textId="77777777" w:rsidR="00A2542C" w:rsidRPr="003B2883" w:rsidRDefault="00A2542C" w:rsidP="00A801A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63EFA4" w14:textId="77777777" w:rsidR="00A2542C" w:rsidRPr="003B2883" w:rsidRDefault="00A2542C" w:rsidP="00A801A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D564C" w14:textId="77777777" w:rsidR="00A2542C" w:rsidRPr="003B2883" w:rsidRDefault="00A2542C" w:rsidP="00A801A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1474C7" w14:textId="77777777" w:rsidR="00A2542C" w:rsidRPr="003B2883" w:rsidRDefault="00A2542C" w:rsidP="00A801A0">
            <w:pPr>
              <w:pStyle w:val="TAH"/>
              <w:rPr>
                <w:rFonts w:cs="Arial"/>
                <w:szCs w:val="18"/>
              </w:rPr>
            </w:pPr>
            <w:r w:rsidRPr="003B2883">
              <w:rPr>
                <w:rFonts w:cs="Arial"/>
                <w:szCs w:val="18"/>
              </w:rPr>
              <w:t>Description</w:t>
            </w:r>
          </w:p>
        </w:tc>
      </w:tr>
      <w:tr w:rsidR="00A2542C" w:rsidRPr="003B2883" w14:paraId="470FFCE3" w14:textId="77777777" w:rsidTr="00B40F81">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7A5F90E5" w14:textId="77777777" w:rsidR="00A2542C" w:rsidRPr="003B2883" w:rsidRDefault="00A2542C" w:rsidP="00A801A0">
            <w:pPr>
              <w:pStyle w:val="TAL"/>
              <w:rPr>
                <w:lang w:eastAsia="zh-CN"/>
              </w:rPr>
            </w:pPr>
            <w:proofErr w:type="spellStart"/>
            <w:r w:rsidRPr="003B2883">
              <w:rPr>
                <w:lang w:eastAsia="zh-CN"/>
              </w:rPr>
              <w:t>pduSessionId</w:t>
            </w:r>
            <w:proofErr w:type="spellEnd"/>
          </w:p>
        </w:tc>
        <w:tc>
          <w:tcPr>
            <w:tcW w:w="1896" w:type="dxa"/>
            <w:tcBorders>
              <w:top w:val="single" w:sz="4" w:space="0" w:color="auto"/>
              <w:left w:val="single" w:sz="4" w:space="0" w:color="auto"/>
              <w:bottom w:val="single" w:sz="4" w:space="0" w:color="auto"/>
              <w:right w:val="single" w:sz="4" w:space="0" w:color="auto"/>
            </w:tcBorders>
          </w:tcPr>
          <w:p w14:paraId="3F469ACD" w14:textId="77777777" w:rsidR="00A2542C" w:rsidRPr="003B2883" w:rsidRDefault="00A2542C" w:rsidP="00A801A0">
            <w:pPr>
              <w:pStyle w:val="TAL"/>
              <w:rPr>
                <w:lang w:eastAsia="zh-CN"/>
              </w:rPr>
            </w:pPr>
            <w:proofErr w:type="spellStart"/>
            <w:r w:rsidRPr="003B288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2AD7CD2" w14:textId="77777777" w:rsidR="00A2542C" w:rsidRPr="003B2883" w:rsidRDefault="00A2542C" w:rsidP="00A801A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9A4FAB" w14:textId="77777777" w:rsidR="00A2542C" w:rsidRPr="003B2883" w:rsidRDefault="00A2542C" w:rsidP="00A801A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EF229F" w14:textId="77777777" w:rsidR="00A2542C" w:rsidRPr="003B2883" w:rsidRDefault="00A2542C" w:rsidP="00A801A0">
            <w:pPr>
              <w:pStyle w:val="TAL"/>
              <w:rPr>
                <w:rFonts w:cs="Arial"/>
                <w:szCs w:val="18"/>
                <w:lang w:eastAsia="zh-CN"/>
              </w:rPr>
            </w:pPr>
            <w:r w:rsidRPr="003B2883">
              <w:rPr>
                <w:rFonts w:cs="Arial"/>
                <w:szCs w:val="18"/>
                <w:lang w:eastAsia="zh-CN"/>
              </w:rPr>
              <w:t>Indicates the identifier of the PDU Session.</w:t>
            </w:r>
          </w:p>
        </w:tc>
      </w:tr>
      <w:tr w:rsidR="00A2542C" w:rsidRPr="003B2883" w14:paraId="40879C3E" w14:textId="77777777" w:rsidTr="00B40F81">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4B65631C" w14:textId="77777777" w:rsidR="00A2542C" w:rsidRPr="003B2883" w:rsidRDefault="00A2542C" w:rsidP="00A801A0">
            <w:pPr>
              <w:pStyle w:val="TAL"/>
              <w:rPr>
                <w:lang w:eastAsia="zh-CN"/>
              </w:rPr>
            </w:pPr>
            <w:proofErr w:type="spellStart"/>
            <w:r w:rsidRPr="003B2883">
              <w:rPr>
                <w:lang w:eastAsia="zh-CN"/>
              </w:rPr>
              <w:t>smContextRef</w:t>
            </w:r>
            <w:proofErr w:type="spellEnd"/>
          </w:p>
        </w:tc>
        <w:tc>
          <w:tcPr>
            <w:tcW w:w="1896" w:type="dxa"/>
            <w:tcBorders>
              <w:top w:val="single" w:sz="4" w:space="0" w:color="auto"/>
              <w:left w:val="single" w:sz="4" w:space="0" w:color="auto"/>
              <w:bottom w:val="single" w:sz="4" w:space="0" w:color="auto"/>
              <w:right w:val="single" w:sz="4" w:space="0" w:color="auto"/>
            </w:tcBorders>
          </w:tcPr>
          <w:p w14:paraId="0B98106D" w14:textId="77777777" w:rsidR="00A2542C" w:rsidRPr="003B2883" w:rsidRDefault="00A2542C" w:rsidP="00A801A0">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63BAE49C" w14:textId="77777777" w:rsidR="00A2542C" w:rsidRPr="003B2883" w:rsidRDefault="00A2542C" w:rsidP="00A801A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E12BA9" w14:textId="77777777" w:rsidR="00A2542C" w:rsidRPr="003B2883" w:rsidRDefault="00A2542C" w:rsidP="00A801A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54B6F4" w14:textId="77777777" w:rsidR="00A2542C" w:rsidRDefault="00A2542C" w:rsidP="00A801A0">
            <w:pPr>
              <w:pStyle w:val="TAL"/>
            </w:pPr>
            <w:r w:rsidRPr="003B2883">
              <w:rPr>
                <w:rFonts w:cs="Arial"/>
                <w:szCs w:val="18"/>
                <w:lang w:eastAsia="zh-CN"/>
              </w:rPr>
              <w:t>Indicates the URI of the SM context,</w:t>
            </w:r>
            <w:r w:rsidRPr="003B2883">
              <w:t xml:space="preserve"> including the </w:t>
            </w:r>
            <w:proofErr w:type="spellStart"/>
            <w:r w:rsidRPr="003B2883">
              <w:t>apiRoot</w:t>
            </w:r>
            <w:proofErr w:type="spellEnd"/>
            <w:r w:rsidRPr="003B2883">
              <w:t xml:space="preserve"> (see</w:t>
            </w:r>
            <w:r w:rsidRPr="003B2883">
              <w:rPr>
                <w:rFonts w:cs="Arial"/>
                <w:szCs w:val="18"/>
                <w:lang w:eastAsia="zh-CN"/>
              </w:rPr>
              <w:t xml:space="preserve"> </w:t>
            </w:r>
            <w:r>
              <w:rPr>
                <w:rFonts w:cs="Arial"/>
                <w:szCs w:val="18"/>
                <w:lang w:eastAsia="zh-CN"/>
              </w:rPr>
              <w:t>clause</w:t>
            </w:r>
            <w:r w:rsidRPr="003B2883">
              <w:rPr>
                <w:rFonts w:cs="Arial"/>
                <w:szCs w:val="18"/>
                <w:lang w:eastAsia="zh-CN"/>
              </w:rPr>
              <w:t xml:space="preserve"> 6.1.3.3.2 of </w:t>
            </w:r>
            <w:r w:rsidRPr="003B2883">
              <w:t>3GPP TS 29.502 [16]).</w:t>
            </w:r>
          </w:p>
          <w:p w14:paraId="0CFB9033" w14:textId="77777777" w:rsidR="00A2542C" w:rsidRDefault="00A2542C" w:rsidP="00A801A0">
            <w:pPr>
              <w:pStyle w:val="TAL"/>
              <w:rPr>
                <w:highlight w:val="yellow"/>
              </w:rPr>
            </w:pPr>
          </w:p>
          <w:p w14:paraId="29D7BB09" w14:textId="77777777" w:rsidR="00A2542C" w:rsidRPr="00876EA9" w:rsidRDefault="00A2542C" w:rsidP="00A801A0">
            <w:pPr>
              <w:pStyle w:val="TAL"/>
            </w:pPr>
            <w:r w:rsidRPr="00876EA9">
              <w:t xml:space="preserve">When present, it </w:t>
            </w:r>
            <w:r>
              <w:t xml:space="preserve">shall </w:t>
            </w:r>
            <w:r w:rsidRPr="00876EA9">
              <w:t>carr</w:t>
            </w:r>
            <w:r>
              <w:t>y</w:t>
            </w:r>
            <w:r w:rsidRPr="00876EA9">
              <w:t xml:space="preserve"> the </w:t>
            </w:r>
            <w:r>
              <w:t>URI</w:t>
            </w:r>
            <w:r w:rsidRPr="00876EA9">
              <w:t xml:space="preserve"> of SM Context of:</w:t>
            </w:r>
          </w:p>
          <w:p w14:paraId="542F1F2F" w14:textId="77777777" w:rsidR="00A2542C" w:rsidRPr="00876EA9" w:rsidRDefault="00A2542C" w:rsidP="00A801A0">
            <w:pPr>
              <w:pStyle w:val="TAL"/>
            </w:pPr>
            <w:r w:rsidRPr="00876EA9">
              <w:t>- I-SMF, for a PDU session with I-SMF;</w:t>
            </w:r>
            <w:r>
              <w:t xml:space="preserve"> or</w:t>
            </w:r>
          </w:p>
          <w:p w14:paraId="2ECC42E4" w14:textId="77777777" w:rsidR="00A2542C" w:rsidRPr="00876EA9" w:rsidRDefault="00A2542C" w:rsidP="00A801A0">
            <w:pPr>
              <w:pStyle w:val="TAL"/>
            </w:pPr>
            <w:r w:rsidRPr="00876EA9">
              <w:t>- V-SMF, for HR PDU session;</w:t>
            </w:r>
            <w:r>
              <w:t xml:space="preserve"> or</w:t>
            </w:r>
          </w:p>
          <w:p w14:paraId="6D2EDF1F" w14:textId="77777777" w:rsidR="00A2542C" w:rsidRDefault="00A2542C" w:rsidP="00A801A0">
            <w:pPr>
              <w:pStyle w:val="TAL"/>
            </w:pPr>
            <w:r w:rsidRPr="00876EA9">
              <w:t>- SMF, for non-roaming PDU session</w:t>
            </w:r>
            <w:r>
              <w:t xml:space="preserve"> without I-SMF</w:t>
            </w:r>
            <w:r>
              <w:rPr>
                <w:rFonts w:hint="eastAsia"/>
                <w:lang w:eastAsia="zh-CN"/>
              </w:rPr>
              <w:t>, or LBO roaming PDU session</w:t>
            </w:r>
            <w:r w:rsidRPr="00876EA9">
              <w:t>;</w:t>
            </w:r>
          </w:p>
          <w:p w14:paraId="3A328E3D" w14:textId="77777777" w:rsidR="00A2542C" w:rsidRPr="003B2883" w:rsidRDefault="00A2542C" w:rsidP="00A801A0">
            <w:pPr>
              <w:pStyle w:val="TAL"/>
              <w:rPr>
                <w:rFonts w:cs="Arial"/>
                <w:szCs w:val="18"/>
                <w:lang w:eastAsia="zh-CN"/>
              </w:rPr>
            </w:pPr>
          </w:p>
        </w:tc>
      </w:tr>
      <w:tr w:rsidR="00A2542C" w:rsidRPr="003B2883" w14:paraId="683DED1B"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2D81C773" w14:textId="77777777" w:rsidR="00A2542C" w:rsidRPr="003B2883" w:rsidRDefault="00A2542C" w:rsidP="00A801A0">
            <w:pPr>
              <w:pStyle w:val="TAL"/>
              <w:rPr>
                <w:lang w:eastAsia="zh-CN"/>
              </w:rPr>
            </w:pPr>
            <w:proofErr w:type="spellStart"/>
            <w:r w:rsidRPr="003B2883">
              <w:t>sNssai</w:t>
            </w:r>
            <w:proofErr w:type="spellEnd"/>
          </w:p>
        </w:tc>
        <w:tc>
          <w:tcPr>
            <w:tcW w:w="1896" w:type="dxa"/>
            <w:tcBorders>
              <w:top w:val="single" w:sz="4" w:space="0" w:color="auto"/>
              <w:left w:val="single" w:sz="4" w:space="0" w:color="auto"/>
              <w:bottom w:val="single" w:sz="4" w:space="0" w:color="auto"/>
              <w:right w:val="single" w:sz="4" w:space="0" w:color="auto"/>
            </w:tcBorders>
          </w:tcPr>
          <w:p w14:paraId="66CD40D8" w14:textId="77777777" w:rsidR="00A2542C" w:rsidRPr="003B2883" w:rsidRDefault="00A2542C" w:rsidP="00A801A0">
            <w:pPr>
              <w:pStyle w:val="TAL"/>
              <w:rPr>
                <w:lang w:eastAsia="zh-CN"/>
              </w:rPr>
            </w:pPr>
            <w:proofErr w:type="spellStart"/>
            <w:r w:rsidRPr="003B2883">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B3D95E7" w14:textId="77777777" w:rsidR="00A2542C" w:rsidRPr="003B2883" w:rsidRDefault="00A2542C" w:rsidP="00A801A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ACAD4A" w14:textId="77777777" w:rsidR="00A2542C" w:rsidRPr="003B2883" w:rsidRDefault="00A2542C" w:rsidP="00A801A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80B8C9" w14:textId="77777777" w:rsidR="00A2542C" w:rsidRPr="003B2883" w:rsidRDefault="00A2542C" w:rsidP="00A801A0">
            <w:pPr>
              <w:pStyle w:val="TAL"/>
              <w:rPr>
                <w:rFonts w:cs="Arial"/>
                <w:szCs w:val="18"/>
                <w:lang w:eastAsia="zh-CN"/>
              </w:rPr>
            </w:pPr>
            <w:r w:rsidRPr="003B2883">
              <w:rPr>
                <w:rFonts w:cs="Arial"/>
                <w:szCs w:val="18"/>
                <w:lang w:eastAsia="zh-CN"/>
              </w:rPr>
              <w:t>Indicates t</w:t>
            </w:r>
            <w:r w:rsidRPr="003B2883">
              <w:t>he associated S-NSSAI for the PDU Session.</w:t>
            </w:r>
          </w:p>
        </w:tc>
      </w:tr>
      <w:tr w:rsidR="00A2542C" w:rsidRPr="003B2883" w14:paraId="276A27F6"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2ABE08D7" w14:textId="77777777" w:rsidR="00A2542C" w:rsidRPr="003B2883" w:rsidRDefault="00A2542C" w:rsidP="00A801A0">
            <w:pPr>
              <w:pStyle w:val="TAL"/>
            </w:pPr>
            <w:proofErr w:type="spellStart"/>
            <w:r w:rsidRPr="003B2883">
              <w:rPr>
                <w:lang w:eastAsia="zh-CN"/>
              </w:rPr>
              <w:t>dnn</w:t>
            </w:r>
            <w:proofErr w:type="spellEnd"/>
          </w:p>
        </w:tc>
        <w:tc>
          <w:tcPr>
            <w:tcW w:w="1896" w:type="dxa"/>
            <w:tcBorders>
              <w:top w:val="single" w:sz="4" w:space="0" w:color="auto"/>
              <w:left w:val="single" w:sz="4" w:space="0" w:color="auto"/>
              <w:bottom w:val="single" w:sz="4" w:space="0" w:color="auto"/>
              <w:right w:val="single" w:sz="4" w:space="0" w:color="auto"/>
            </w:tcBorders>
          </w:tcPr>
          <w:p w14:paraId="5765E663" w14:textId="77777777" w:rsidR="00A2542C" w:rsidRPr="003B2883" w:rsidRDefault="00A2542C" w:rsidP="00A801A0">
            <w:pPr>
              <w:pStyle w:val="TAL"/>
            </w:pPr>
            <w:proofErr w:type="spellStart"/>
            <w:r w:rsidRPr="003B2883">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7B444C56" w14:textId="77777777" w:rsidR="00A2542C" w:rsidRPr="003B2883" w:rsidRDefault="00A2542C" w:rsidP="00A801A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31806C" w14:textId="77777777" w:rsidR="00A2542C" w:rsidRPr="003B2883" w:rsidRDefault="00A2542C" w:rsidP="00A801A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186868" w14:textId="77777777" w:rsidR="00A2542C" w:rsidRPr="003B2883" w:rsidRDefault="00A2542C" w:rsidP="00A801A0">
            <w:pPr>
              <w:pStyle w:val="TAL"/>
            </w:pPr>
            <w:r w:rsidRPr="003B2883">
              <w:rPr>
                <w:rFonts w:cs="Arial"/>
                <w:szCs w:val="18"/>
                <w:lang w:eastAsia="zh-CN"/>
              </w:rPr>
              <w:t>Indicates the Data Network Name.</w:t>
            </w:r>
          </w:p>
        </w:tc>
      </w:tr>
      <w:tr w:rsidR="00A2542C" w:rsidRPr="003B2883" w14:paraId="700DC67D"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2E8BDB77" w14:textId="77777777" w:rsidR="00A2542C" w:rsidRPr="003B2883" w:rsidRDefault="00A2542C" w:rsidP="00A801A0">
            <w:pPr>
              <w:pStyle w:val="TAL"/>
              <w:rPr>
                <w:lang w:eastAsia="zh-CN"/>
              </w:rPr>
            </w:pPr>
            <w:proofErr w:type="spellStart"/>
            <w:r w:rsidRPr="003B2883">
              <w:rPr>
                <w:lang w:eastAsia="zh-CN"/>
              </w:rPr>
              <w:t>accessType</w:t>
            </w:r>
            <w:proofErr w:type="spellEnd"/>
          </w:p>
        </w:tc>
        <w:tc>
          <w:tcPr>
            <w:tcW w:w="1896" w:type="dxa"/>
            <w:tcBorders>
              <w:top w:val="single" w:sz="4" w:space="0" w:color="auto"/>
              <w:left w:val="single" w:sz="4" w:space="0" w:color="auto"/>
              <w:bottom w:val="single" w:sz="4" w:space="0" w:color="auto"/>
              <w:right w:val="single" w:sz="4" w:space="0" w:color="auto"/>
            </w:tcBorders>
          </w:tcPr>
          <w:p w14:paraId="466F2891" w14:textId="77777777" w:rsidR="00A2542C" w:rsidRPr="003B2883" w:rsidRDefault="00A2542C" w:rsidP="00A801A0">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31740F54" w14:textId="77777777" w:rsidR="00A2542C" w:rsidRPr="003B2883" w:rsidRDefault="00A2542C" w:rsidP="00A801A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7CDC63" w14:textId="77777777" w:rsidR="00A2542C" w:rsidRPr="003B2883" w:rsidRDefault="00A2542C" w:rsidP="00A801A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1F97C1" w14:textId="77777777" w:rsidR="00A2542C" w:rsidRPr="003B2883" w:rsidRDefault="00A2542C" w:rsidP="00A801A0">
            <w:pPr>
              <w:pStyle w:val="TAL"/>
            </w:pPr>
            <w:r w:rsidRPr="003B2883">
              <w:t>Indicates the access type of the PDU session.</w:t>
            </w:r>
          </w:p>
        </w:tc>
      </w:tr>
      <w:tr w:rsidR="00A2542C" w:rsidRPr="003B2883" w14:paraId="102156BF"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5B84A185" w14:textId="77777777" w:rsidR="00A2542C" w:rsidRPr="003B2883" w:rsidRDefault="00A2542C" w:rsidP="00A801A0">
            <w:pPr>
              <w:pStyle w:val="TAL"/>
              <w:rPr>
                <w:lang w:eastAsia="zh-CN"/>
              </w:rPr>
            </w:pPr>
            <w:proofErr w:type="spellStart"/>
            <w:r w:rsidRPr="003B2883">
              <w:t>allocatedEbiList</w:t>
            </w:r>
            <w:proofErr w:type="spellEnd"/>
          </w:p>
        </w:tc>
        <w:tc>
          <w:tcPr>
            <w:tcW w:w="1896" w:type="dxa"/>
            <w:tcBorders>
              <w:top w:val="single" w:sz="4" w:space="0" w:color="auto"/>
              <w:left w:val="single" w:sz="4" w:space="0" w:color="auto"/>
              <w:bottom w:val="single" w:sz="4" w:space="0" w:color="auto"/>
              <w:right w:val="single" w:sz="4" w:space="0" w:color="auto"/>
            </w:tcBorders>
          </w:tcPr>
          <w:p w14:paraId="0A354BC1" w14:textId="77777777" w:rsidR="00A2542C" w:rsidRPr="003B2883" w:rsidRDefault="00A2542C" w:rsidP="00A801A0">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39A7D5D3" w14:textId="77777777" w:rsidR="00A2542C" w:rsidRPr="003B2883" w:rsidRDefault="00A2542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2C7A8" w14:textId="77777777" w:rsidR="00A2542C" w:rsidRPr="003B2883" w:rsidRDefault="00A2542C" w:rsidP="00A801A0">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2673A" w14:textId="77777777" w:rsidR="00A2542C" w:rsidRPr="003B2883" w:rsidRDefault="00A2542C" w:rsidP="00A801A0">
            <w:pPr>
              <w:pStyle w:val="TAL"/>
              <w:rPr>
                <w:rFonts w:cs="Arial"/>
                <w:szCs w:val="18"/>
              </w:rPr>
            </w:pPr>
            <w:r w:rsidRPr="003B2883">
              <w:rPr>
                <w:rFonts w:cs="Arial"/>
                <w:szCs w:val="18"/>
              </w:rPr>
              <w:t>This IE shall be present when at least one EBI is allocated to the PDU session.</w:t>
            </w:r>
          </w:p>
          <w:p w14:paraId="24EEE4D4" w14:textId="77777777" w:rsidR="00A2542C" w:rsidRPr="003B2883" w:rsidRDefault="00A2542C" w:rsidP="00A801A0">
            <w:pPr>
              <w:pStyle w:val="TAL"/>
              <w:rPr>
                <w:rFonts w:cs="Arial"/>
                <w:szCs w:val="18"/>
              </w:rPr>
            </w:pPr>
          </w:p>
          <w:p w14:paraId="7BCD5ACD" w14:textId="77777777" w:rsidR="00A2542C" w:rsidRPr="003B2883" w:rsidRDefault="00A2542C" w:rsidP="00A801A0">
            <w:pPr>
              <w:pStyle w:val="TAL"/>
              <w:rPr>
                <w:rFonts w:cs="Arial"/>
                <w:szCs w:val="18"/>
                <w:lang w:eastAsia="zh-CN"/>
              </w:rPr>
            </w:pPr>
            <w:r w:rsidRPr="003B2883">
              <w:rPr>
                <w:rFonts w:cs="Arial"/>
                <w:szCs w:val="18"/>
              </w:rPr>
              <w:t>When present, this IE shall contain the EBIs currently allocated to the PDU session.</w:t>
            </w:r>
          </w:p>
        </w:tc>
      </w:tr>
      <w:tr w:rsidR="00A2542C" w:rsidRPr="003B2883" w14:paraId="127A9CF7"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6A09A2FE" w14:textId="77777777" w:rsidR="00A2542C" w:rsidRPr="003B2883" w:rsidRDefault="00A2542C" w:rsidP="00A801A0">
            <w:pPr>
              <w:pStyle w:val="TAL"/>
              <w:rPr>
                <w:lang w:eastAsia="zh-CN"/>
              </w:rPr>
            </w:pPr>
            <w:proofErr w:type="spellStart"/>
            <w:r w:rsidRPr="003B2883">
              <w:rPr>
                <w:lang w:eastAsia="zh-CN"/>
              </w:rPr>
              <w:t>hsmfId</w:t>
            </w:r>
            <w:proofErr w:type="spellEnd"/>
          </w:p>
        </w:tc>
        <w:tc>
          <w:tcPr>
            <w:tcW w:w="1896" w:type="dxa"/>
            <w:tcBorders>
              <w:top w:val="single" w:sz="4" w:space="0" w:color="auto"/>
              <w:left w:val="single" w:sz="4" w:space="0" w:color="auto"/>
              <w:bottom w:val="single" w:sz="4" w:space="0" w:color="auto"/>
              <w:right w:val="single" w:sz="4" w:space="0" w:color="auto"/>
            </w:tcBorders>
          </w:tcPr>
          <w:p w14:paraId="0EBEE0AA" w14:textId="77777777" w:rsidR="00A2542C" w:rsidRPr="003B2883" w:rsidRDefault="00A2542C" w:rsidP="00A801A0">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BBD8CEF" w14:textId="77777777" w:rsidR="00A2542C" w:rsidRPr="003B2883" w:rsidRDefault="00A2542C"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D488FC" w14:textId="77777777" w:rsidR="00A2542C" w:rsidRPr="003B2883" w:rsidRDefault="00A2542C" w:rsidP="00A801A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98156C" w14:textId="77777777" w:rsidR="00A2542C" w:rsidRPr="003B2883" w:rsidRDefault="00A2542C" w:rsidP="00A801A0">
            <w:pPr>
              <w:pStyle w:val="TAL"/>
            </w:pPr>
            <w:r w:rsidRPr="003B2883">
              <w:t>This IE shall be present for non-roaming and home-routed PDU sessions. When present, it shall indicate the associated home SMF for the PDU Session.</w:t>
            </w:r>
          </w:p>
        </w:tc>
      </w:tr>
      <w:tr w:rsidR="00B40F81" w:rsidRPr="003B2883" w14:paraId="00ACB913" w14:textId="77777777" w:rsidTr="00B40F81">
        <w:trPr>
          <w:jc w:val="center"/>
          <w:ins w:id="113" w:author="Zhijun" w:date="2019-10-28T17:07:00Z"/>
        </w:trPr>
        <w:tc>
          <w:tcPr>
            <w:tcW w:w="2090" w:type="dxa"/>
            <w:tcBorders>
              <w:top w:val="single" w:sz="4" w:space="0" w:color="auto"/>
              <w:left w:val="single" w:sz="4" w:space="0" w:color="auto"/>
              <w:bottom w:val="single" w:sz="4" w:space="0" w:color="auto"/>
              <w:right w:val="single" w:sz="4" w:space="0" w:color="auto"/>
            </w:tcBorders>
          </w:tcPr>
          <w:p w14:paraId="04E46336" w14:textId="77777777" w:rsidR="00B40F81" w:rsidRPr="003B2883" w:rsidRDefault="00B40F81" w:rsidP="00A801A0">
            <w:pPr>
              <w:pStyle w:val="TAL"/>
              <w:rPr>
                <w:ins w:id="114" w:author="Zhijun" w:date="2019-10-28T17:07:00Z"/>
                <w:lang w:eastAsia="zh-CN"/>
              </w:rPr>
            </w:pPr>
            <w:proofErr w:type="spellStart"/>
            <w:ins w:id="115" w:author="Zhijun" w:date="2019-10-28T17:07:00Z">
              <w:r>
                <w:rPr>
                  <w:lang w:val="en-US" w:eastAsia="zh-CN"/>
                </w:rPr>
                <w:t>hsmfSetId</w:t>
              </w:r>
              <w:proofErr w:type="spellEnd"/>
            </w:ins>
          </w:p>
        </w:tc>
        <w:tc>
          <w:tcPr>
            <w:tcW w:w="1896" w:type="dxa"/>
            <w:tcBorders>
              <w:top w:val="single" w:sz="4" w:space="0" w:color="auto"/>
              <w:left w:val="single" w:sz="4" w:space="0" w:color="auto"/>
              <w:bottom w:val="single" w:sz="4" w:space="0" w:color="auto"/>
              <w:right w:val="single" w:sz="4" w:space="0" w:color="auto"/>
            </w:tcBorders>
          </w:tcPr>
          <w:p w14:paraId="48BEB9ED" w14:textId="77777777" w:rsidR="00B40F81" w:rsidRPr="003B2883" w:rsidRDefault="00B40F81" w:rsidP="00B40F81">
            <w:pPr>
              <w:pStyle w:val="TAL"/>
              <w:rPr>
                <w:ins w:id="116" w:author="Zhijun" w:date="2019-10-28T17:07:00Z"/>
              </w:rPr>
            </w:pPr>
            <w:proofErr w:type="spellStart"/>
            <w:ins w:id="117" w:author="Zhijun" w:date="2019-10-28T17:07:00Z">
              <w:r>
                <w:t>N</w:t>
              </w:r>
            </w:ins>
            <w:ins w:id="118" w:author="Zhijun" w:date="2019-10-28T17:08:00Z">
              <w:r>
                <w:t>f</w:t>
              </w:r>
            </w:ins>
            <w:ins w:id="119" w:author="Zhijun" w:date="2019-10-28T17:07:00Z">
              <w:r>
                <w:t>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7EF927C" w14:textId="77777777" w:rsidR="00B40F81" w:rsidRPr="003B2883" w:rsidRDefault="00B40F81" w:rsidP="00A801A0">
            <w:pPr>
              <w:pStyle w:val="TAC"/>
              <w:rPr>
                <w:ins w:id="120" w:author="Zhijun" w:date="2019-10-28T17:07:00Z"/>
                <w:lang w:eastAsia="zh-CN"/>
              </w:rPr>
            </w:pPr>
            <w:ins w:id="121" w:author="Zhijun" w:date="2019-10-28T17:0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1CD393A3" w14:textId="77777777" w:rsidR="00B40F81" w:rsidRPr="003B2883" w:rsidRDefault="00B40F81" w:rsidP="00A801A0">
            <w:pPr>
              <w:pStyle w:val="TAL"/>
              <w:rPr>
                <w:ins w:id="122" w:author="Zhijun" w:date="2019-10-28T17:07:00Z"/>
                <w:lang w:eastAsia="zh-CN"/>
              </w:rPr>
            </w:pPr>
            <w:ins w:id="123" w:author="Zhijun" w:date="2019-10-28T17:0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BD39FF7" w14:textId="388B9891" w:rsidR="007223CF" w:rsidRPr="003B2883" w:rsidRDefault="00B40F81" w:rsidP="001E5A44">
            <w:pPr>
              <w:pStyle w:val="TAL"/>
              <w:rPr>
                <w:ins w:id="124" w:author="Zhijun" w:date="2019-10-28T17:07:00Z"/>
              </w:rPr>
            </w:pPr>
            <w:ins w:id="125" w:author="Zhijun" w:date="2019-10-28T17:07:00Z">
              <w:r>
                <w:t>This IE shall be present</w:t>
              </w:r>
            </w:ins>
            <w:ins w:id="126" w:author="Bruno Landais" w:date="2019-11-05T13:26:00Z">
              <w:r w:rsidR="00A801A0">
                <w:t>,</w:t>
              </w:r>
            </w:ins>
            <w:ins w:id="127" w:author="Zhijun" w:date="2019-10-28T17:07:00Z">
              <w:r>
                <w:t xml:space="preserve"> if </w:t>
              </w:r>
            </w:ins>
            <w:ins w:id="128" w:author="Bruno Landais" w:date="2019-11-05T13:26:00Z">
              <w:r w:rsidR="00A801A0">
                <w:t>available</w:t>
              </w:r>
            </w:ins>
            <w:ins w:id="129" w:author="Zhijun" w:date="2019-10-28T17:07:00Z">
              <w:r>
                <w:t>.</w:t>
              </w:r>
            </w:ins>
            <w:ins w:id="130" w:author="Zhijun rev1" w:date="2019-11-05T18:37:00Z">
              <w:r w:rsidR="001E5A44">
                <w:t xml:space="preserve"> </w:t>
              </w:r>
            </w:ins>
            <w:ins w:id="131" w:author="Zhijun rev1" w:date="2019-11-05T18:34:00Z">
              <w:r w:rsidR="007223CF">
                <w:t xml:space="preserve">When present, this IE shall contain the </w:t>
              </w:r>
            </w:ins>
            <w:ins w:id="132" w:author="Zhijun rev1" w:date="2019-11-05T18:35:00Z">
              <w:r w:rsidR="007223CF">
                <w:t>NF</w:t>
              </w:r>
            </w:ins>
            <w:ins w:id="133" w:author="Zhijun rev1" w:date="2019-11-05T18:34:00Z">
              <w:r w:rsidR="007223CF">
                <w:t xml:space="preserve"> Set ID of </w:t>
              </w:r>
            </w:ins>
            <w:ins w:id="134" w:author="Bruno Landais" w:date="2019-11-05T13:26:00Z">
              <w:r w:rsidR="00A801A0">
                <w:t xml:space="preserve">the </w:t>
              </w:r>
            </w:ins>
            <w:ins w:id="135" w:author="Bruno Landais" w:date="2019-11-05T14:06:00Z">
              <w:r w:rsidR="00D35CDE">
                <w:t xml:space="preserve">home </w:t>
              </w:r>
            </w:ins>
            <w:ins w:id="136" w:author="Zhijun rev1" w:date="2019-11-05T18:34:00Z">
              <w:r w:rsidR="007223CF">
                <w:t>SMF.</w:t>
              </w:r>
            </w:ins>
          </w:p>
        </w:tc>
      </w:tr>
      <w:tr w:rsidR="002753F1" w:rsidRPr="003B2883" w14:paraId="073B4DCB" w14:textId="77777777" w:rsidTr="00A801A0">
        <w:trPr>
          <w:jc w:val="center"/>
          <w:ins w:id="137" w:author="Zhijun rev1" w:date="2019-11-05T18:28:00Z"/>
        </w:trPr>
        <w:tc>
          <w:tcPr>
            <w:tcW w:w="2090" w:type="dxa"/>
            <w:tcBorders>
              <w:top w:val="single" w:sz="4" w:space="0" w:color="auto"/>
              <w:left w:val="single" w:sz="4" w:space="0" w:color="auto"/>
              <w:bottom w:val="single" w:sz="4" w:space="0" w:color="auto"/>
              <w:right w:val="single" w:sz="4" w:space="0" w:color="auto"/>
            </w:tcBorders>
          </w:tcPr>
          <w:p w14:paraId="7D44C891" w14:textId="77777777" w:rsidR="002753F1" w:rsidRDefault="002753F1" w:rsidP="00A801A0">
            <w:pPr>
              <w:pStyle w:val="TAL"/>
              <w:rPr>
                <w:ins w:id="138" w:author="Zhijun rev1" w:date="2019-11-05T18:28:00Z"/>
                <w:lang w:val="en-US" w:eastAsia="zh-CN"/>
              </w:rPr>
            </w:pPr>
            <w:proofErr w:type="spellStart"/>
            <w:ins w:id="139" w:author="Zhijun rev1" w:date="2019-11-05T18:28:00Z">
              <w:r>
                <w:rPr>
                  <w:lang w:val="en-US" w:eastAsia="zh-CN"/>
                </w:rPr>
                <w:t>hsmfServiceSetId</w:t>
              </w:r>
              <w:proofErr w:type="spellEnd"/>
            </w:ins>
          </w:p>
        </w:tc>
        <w:tc>
          <w:tcPr>
            <w:tcW w:w="1896" w:type="dxa"/>
            <w:tcBorders>
              <w:top w:val="single" w:sz="4" w:space="0" w:color="auto"/>
              <w:left w:val="single" w:sz="4" w:space="0" w:color="auto"/>
              <w:bottom w:val="single" w:sz="4" w:space="0" w:color="auto"/>
              <w:right w:val="single" w:sz="4" w:space="0" w:color="auto"/>
            </w:tcBorders>
          </w:tcPr>
          <w:p w14:paraId="52CF6B7F" w14:textId="77777777" w:rsidR="002753F1" w:rsidRDefault="002753F1" w:rsidP="00A801A0">
            <w:pPr>
              <w:pStyle w:val="TAL"/>
              <w:rPr>
                <w:ins w:id="140" w:author="Zhijun rev1" w:date="2019-11-05T18:28:00Z"/>
              </w:rPr>
            </w:pPr>
            <w:proofErr w:type="spellStart"/>
            <w:ins w:id="141" w:author="Zhijun rev1" w:date="2019-11-05T18:28:00Z">
              <w:r>
                <w:t>NfServiceSetId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5BC013" w14:textId="77777777" w:rsidR="002753F1" w:rsidRDefault="002753F1" w:rsidP="00A801A0">
            <w:pPr>
              <w:pStyle w:val="TAC"/>
              <w:rPr>
                <w:ins w:id="142" w:author="Zhijun rev1" w:date="2019-11-05T18:28:00Z"/>
                <w:lang w:val="en-US" w:eastAsia="zh-CN"/>
              </w:rPr>
            </w:pPr>
            <w:ins w:id="143" w:author="Zhijun rev1" w:date="2019-11-05T18:28: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2CE48A0C" w14:textId="77777777" w:rsidR="002753F1" w:rsidRDefault="002753F1" w:rsidP="00A801A0">
            <w:pPr>
              <w:pStyle w:val="TAL"/>
              <w:rPr>
                <w:ins w:id="144" w:author="Zhijun rev1" w:date="2019-11-05T18:28:00Z"/>
                <w:lang w:val="en-US" w:eastAsia="zh-CN"/>
              </w:rPr>
            </w:pPr>
            <w:ins w:id="145" w:author="Zhijun rev1" w:date="2019-11-05T18:28: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690ACA0" w14:textId="29C2FDB4" w:rsidR="007223CF" w:rsidRDefault="002753F1" w:rsidP="001E5A44">
            <w:pPr>
              <w:pStyle w:val="TAL"/>
              <w:rPr>
                <w:ins w:id="146" w:author="Zhijun rev1" w:date="2019-11-05T18:28:00Z"/>
              </w:rPr>
            </w:pPr>
            <w:ins w:id="147" w:author="Zhijun rev1" w:date="2019-11-05T18:29:00Z">
              <w:r>
                <w:t>This IE shall be present</w:t>
              </w:r>
            </w:ins>
            <w:ins w:id="148" w:author="Bruno Landais" w:date="2019-11-05T13:28:00Z">
              <w:r w:rsidR="00A801A0">
                <w:t>, if available</w:t>
              </w:r>
            </w:ins>
            <w:ins w:id="149" w:author="Zhijun rev1" w:date="2019-11-05T18:29:00Z">
              <w:r>
                <w:t>.</w:t>
              </w:r>
            </w:ins>
            <w:ins w:id="150" w:author="Zhijun rev1" w:date="2019-11-05T18:37:00Z">
              <w:r w:rsidR="001E5A44">
                <w:t xml:space="preserve"> </w:t>
              </w:r>
            </w:ins>
            <w:ins w:id="151" w:author="Zhijun rev1" w:date="2019-11-05T18:35:00Z">
              <w:r w:rsidR="007223CF">
                <w:t xml:space="preserve">When present, this IE shall contain the NF Service Set ID of </w:t>
              </w:r>
            </w:ins>
            <w:ins w:id="152" w:author="Bruno Landais" w:date="2019-11-05T13:29:00Z">
              <w:r w:rsidR="00A801A0">
                <w:t xml:space="preserve">the </w:t>
              </w:r>
            </w:ins>
            <w:ins w:id="153" w:author="Bruno Landais" w:date="2019-11-05T14:06:00Z">
              <w:r w:rsidR="00D35CDE">
                <w:t xml:space="preserve">home </w:t>
              </w:r>
            </w:ins>
            <w:ins w:id="154" w:author="Zhijun rev1" w:date="2019-11-05T18:35:00Z">
              <w:r w:rsidR="007223CF">
                <w:t>SMF</w:t>
              </w:r>
            </w:ins>
            <w:ins w:id="155" w:author="Bruno Landais" w:date="2019-11-05T13:29:00Z">
              <w:r w:rsidR="00A801A0">
                <w:t xml:space="preserve">'s </w:t>
              </w:r>
              <w:proofErr w:type="spellStart"/>
              <w:r w:rsidR="00A801A0">
                <w:t>PDUSession</w:t>
              </w:r>
              <w:proofErr w:type="spellEnd"/>
              <w:r w:rsidR="00A801A0">
                <w:t xml:space="preserve"> service instance</w:t>
              </w:r>
            </w:ins>
            <w:ins w:id="156" w:author="Zhijun rev1" w:date="2019-11-05T18:35:00Z">
              <w:r w:rsidR="007223CF">
                <w:t>.</w:t>
              </w:r>
            </w:ins>
          </w:p>
        </w:tc>
      </w:tr>
      <w:tr w:rsidR="002753F1" w:rsidRPr="003B2883" w14:paraId="7F9582A0" w14:textId="77777777" w:rsidTr="00B40F81">
        <w:trPr>
          <w:jc w:val="center"/>
          <w:ins w:id="157" w:author="Zhijun rev1" w:date="2019-11-05T18:27:00Z"/>
        </w:trPr>
        <w:tc>
          <w:tcPr>
            <w:tcW w:w="2090" w:type="dxa"/>
            <w:tcBorders>
              <w:top w:val="single" w:sz="4" w:space="0" w:color="auto"/>
              <w:left w:val="single" w:sz="4" w:space="0" w:color="auto"/>
              <w:bottom w:val="single" w:sz="4" w:space="0" w:color="auto"/>
              <w:right w:val="single" w:sz="4" w:space="0" w:color="auto"/>
            </w:tcBorders>
          </w:tcPr>
          <w:p w14:paraId="09242C28" w14:textId="4A61ED24" w:rsidR="002753F1" w:rsidRDefault="002753F1" w:rsidP="00A801A0">
            <w:pPr>
              <w:pStyle w:val="TAL"/>
              <w:rPr>
                <w:ins w:id="158" w:author="Zhijun rev1" w:date="2019-11-05T18:27:00Z"/>
                <w:lang w:val="en-US" w:eastAsia="zh-CN"/>
              </w:rPr>
            </w:pPr>
            <w:proofErr w:type="spellStart"/>
            <w:ins w:id="159" w:author="Zhijun rev1" w:date="2019-11-05T18:27:00Z">
              <w:r>
                <w:rPr>
                  <w:lang w:val="en-US" w:eastAsia="zh-CN"/>
                </w:rPr>
                <w:t>smfBinding</w:t>
              </w:r>
              <w:proofErr w:type="spellEnd"/>
            </w:ins>
          </w:p>
        </w:tc>
        <w:tc>
          <w:tcPr>
            <w:tcW w:w="1896" w:type="dxa"/>
            <w:tcBorders>
              <w:top w:val="single" w:sz="4" w:space="0" w:color="auto"/>
              <w:left w:val="single" w:sz="4" w:space="0" w:color="auto"/>
              <w:bottom w:val="single" w:sz="4" w:space="0" w:color="auto"/>
              <w:right w:val="single" w:sz="4" w:space="0" w:color="auto"/>
            </w:tcBorders>
          </w:tcPr>
          <w:p w14:paraId="4BBEB1FA" w14:textId="77777777" w:rsidR="002753F1" w:rsidRDefault="001C3C5D" w:rsidP="00B40F81">
            <w:pPr>
              <w:pStyle w:val="TAL"/>
              <w:rPr>
                <w:ins w:id="160" w:author="Zhijun rev1" w:date="2019-11-05T18:27:00Z"/>
              </w:rPr>
            </w:pPr>
            <w:proofErr w:type="spellStart"/>
            <w:ins w:id="161" w:author="Zhijun rev1" w:date="2019-11-05T18:34:00Z">
              <w:r>
                <w:t>Sbi</w:t>
              </w:r>
            </w:ins>
            <w:ins w:id="162" w:author="Zhijun rev1" w:date="2019-11-05T18:27:00Z">
              <w:r w:rsidR="002753F1">
                <w:t>BindingLevel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6DBEAD8B" w14:textId="77777777" w:rsidR="002753F1" w:rsidRDefault="002753F1" w:rsidP="00A801A0">
            <w:pPr>
              <w:pStyle w:val="TAC"/>
              <w:rPr>
                <w:ins w:id="163" w:author="Zhijun rev1" w:date="2019-11-05T18:27:00Z"/>
                <w:lang w:val="en-US" w:eastAsia="zh-CN"/>
              </w:rPr>
            </w:pPr>
            <w:ins w:id="164" w:author="Zhijun rev1" w:date="2019-11-05T18:2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71492A6" w14:textId="77777777" w:rsidR="002753F1" w:rsidRDefault="002753F1" w:rsidP="00A801A0">
            <w:pPr>
              <w:pStyle w:val="TAL"/>
              <w:rPr>
                <w:ins w:id="165" w:author="Zhijun rev1" w:date="2019-11-05T18:27:00Z"/>
                <w:lang w:val="en-US" w:eastAsia="zh-CN"/>
              </w:rPr>
            </w:pPr>
            <w:ins w:id="166" w:author="Zhijun rev1" w:date="2019-11-05T18:2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B4ACC88" w14:textId="719B023D" w:rsidR="002753F1" w:rsidRDefault="007223CF" w:rsidP="00A801A0">
            <w:pPr>
              <w:pStyle w:val="TAL"/>
              <w:rPr>
                <w:ins w:id="167" w:author="Zhijun rev1" w:date="2019-11-05T18:27:00Z"/>
              </w:rPr>
            </w:pPr>
            <w:ins w:id="168" w:author="Zhijun rev1" w:date="2019-11-05T18:36:00Z">
              <w:r>
                <w:t xml:space="preserve">This IE shall be present if </w:t>
              </w:r>
              <w:r w:rsidR="001E5A44">
                <w:t>available</w:t>
              </w:r>
            </w:ins>
            <w:ins w:id="169" w:author="Bruno Landais" w:date="2019-11-05T14:16:00Z">
              <w:r w:rsidR="009368EB">
                <w:t>,</w:t>
              </w:r>
            </w:ins>
            <w:ins w:id="170" w:author="Bruno Landais" w:date="2019-11-05T14:15:00Z">
              <w:r w:rsidR="009368EB">
                <w:t xml:space="preserve"> for </w:t>
              </w:r>
            </w:ins>
            <w:ins w:id="171" w:author="Bruno Landais" w:date="2019-11-05T14:17:00Z">
              <w:r w:rsidR="009368EB">
                <w:t xml:space="preserve">a </w:t>
              </w:r>
            </w:ins>
            <w:ins w:id="172" w:author="Bruno Landais" w:date="2019-11-05T14:15:00Z">
              <w:r w:rsidR="009368EB">
                <w:t>non-roaming</w:t>
              </w:r>
            </w:ins>
            <w:ins w:id="173" w:author="Bruno Landais" w:date="2019-11-05T14:17:00Z">
              <w:r w:rsidR="009368EB">
                <w:t xml:space="preserve"> PDU session</w:t>
              </w:r>
            </w:ins>
            <w:ins w:id="174" w:author="Zhijun rev1" w:date="2019-11-05T18:36:00Z">
              <w:r w:rsidR="001E5A44">
                <w:t xml:space="preserve">. </w:t>
              </w:r>
            </w:ins>
            <w:ins w:id="175" w:author="Zhijun rev1" w:date="2019-11-05T18:37:00Z">
              <w:r w:rsidR="001E5A44">
                <w:t>When present</w:t>
              </w:r>
              <w:r w:rsidR="00302DAF">
                <w:t xml:space="preserve">, this IE shall contain the SBI binding level of </w:t>
              </w:r>
            </w:ins>
            <w:ins w:id="176" w:author="Bruno Landais" w:date="2019-11-05T13:30:00Z">
              <w:r w:rsidR="00BE6429">
                <w:t xml:space="preserve">the </w:t>
              </w:r>
            </w:ins>
            <w:ins w:id="177" w:author="Zhijun rev1" w:date="2019-11-05T18:37:00Z">
              <w:r w:rsidR="00302DAF">
                <w:t>SMF</w:t>
              </w:r>
            </w:ins>
            <w:ins w:id="178" w:author="Bruno Landais" w:date="2019-11-05T13:30:00Z">
              <w:r w:rsidR="00BE6429">
                <w:t xml:space="preserve">'s </w:t>
              </w:r>
            </w:ins>
            <w:ins w:id="179" w:author="Bruno Landais" w:date="2019-11-05T14:07:00Z">
              <w:r w:rsidR="00D35CDE">
                <w:t>SM context</w:t>
              </w:r>
            </w:ins>
            <w:ins w:id="180" w:author="Bruno Landais" w:date="2019-11-05T13:30:00Z">
              <w:r w:rsidR="00BE6429">
                <w:t xml:space="preserve"> resource</w:t>
              </w:r>
            </w:ins>
            <w:ins w:id="181" w:author="Zhijun rev1" w:date="2019-11-05T18:37:00Z">
              <w:r w:rsidR="00302DAF">
                <w:t>.</w:t>
              </w:r>
            </w:ins>
          </w:p>
        </w:tc>
      </w:tr>
      <w:tr w:rsidR="00B40F81" w:rsidRPr="003B2883" w14:paraId="53EF87CA"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25C132D5" w14:textId="77777777" w:rsidR="00B40F81" w:rsidRPr="003B2883" w:rsidRDefault="00B40F81" w:rsidP="00A801A0">
            <w:pPr>
              <w:pStyle w:val="TAL"/>
              <w:rPr>
                <w:lang w:eastAsia="zh-CN"/>
              </w:rPr>
            </w:pPr>
            <w:proofErr w:type="spellStart"/>
            <w:r w:rsidRPr="003B2883">
              <w:rPr>
                <w:lang w:eastAsia="zh-CN"/>
              </w:rPr>
              <w:t>vsmfId</w:t>
            </w:r>
            <w:proofErr w:type="spellEnd"/>
          </w:p>
        </w:tc>
        <w:tc>
          <w:tcPr>
            <w:tcW w:w="1896" w:type="dxa"/>
            <w:tcBorders>
              <w:top w:val="single" w:sz="4" w:space="0" w:color="auto"/>
              <w:left w:val="single" w:sz="4" w:space="0" w:color="auto"/>
              <w:bottom w:val="single" w:sz="4" w:space="0" w:color="auto"/>
              <w:right w:val="single" w:sz="4" w:space="0" w:color="auto"/>
            </w:tcBorders>
          </w:tcPr>
          <w:p w14:paraId="7FC7CED8" w14:textId="77777777" w:rsidR="00B40F81" w:rsidRPr="003B2883" w:rsidRDefault="00B40F81" w:rsidP="00A801A0">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F5740E3" w14:textId="77777777" w:rsidR="00B40F81" w:rsidRPr="003B2883" w:rsidRDefault="00B40F81"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61073A" w14:textId="77777777" w:rsidR="00B40F81" w:rsidRPr="003B2883" w:rsidRDefault="00B40F81" w:rsidP="00A801A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5F0FD7" w14:textId="77777777" w:rsidR="00B40F81" w:rsidRPr="003B2883" w:rsidRDefault="00B40F81" w:rsidP="00A801A0">
            <w:pPr>
              <w:pStyle w:val="TAL"/>
              <w:rPr>
                <w:rFonts w:cs="Arial"/>
                <w:szCs w:val="18"/>
                <w:lang w:eastAsia="zh-CN"/>
              </w:rPr>
            </w:pPr>
            <w:r w:rsidRPr="003B2883">
              <w:t xml:space="preserve">This IE shall be present </w:t>
            </w:r>
            <w:r>
              <w:t xml:space="preserve">for </w:t>
            </w:r>
            <w:r w:rsidRPr="003B2883">
              <w:t>roaming PDU sessions. When present, it shall indicate the associated visit SMF for home-routed the PDU Session</w:t>
            </w:r>
            <w:r>
              <w:t xml:space="preserve">, or the SMF for the </w:t>
            </w:r>
            <w:r>
              <w:rPr>
                <w:lang w:eastAsia="zh-CN"/>
              </w:rPr>
              <w:t>local-breakout PDU session</w:t>
            </w:r>
            <w:r w:rsidRPr="003B2883">
              <w:t>.</w:t>
            </w:r>
          </w:p>
        </w:tc>
      </w:tr>
      <w:tr w:rsidR="00B40F81" w:rsidRPr="003B2883" w14:paraId="290A40C1" w14:textId="77777777" w:rsidTr="00B40F81">
        <w:trPr>
          <w:jc w:val="center"/>
          <w:ins w:id="182" w:author="Zhijun" w:date="2019-10-28T17:07:00Z"/>
        </w:trPr>
        <w:tc>
          <w:tcPr>
            <w:tcW w:w="2090" w:type="dxa"/>
            <w:tcBorders>
              <w:top w:val="single" w:sz="4" w:space="0" w:color="auto"/>
              <w:left w:val="single" w:sz="4" w:space="0" w:color="auto"/>
              <w:bottom w:val="single" w:sz="4" w:space="0" w:color="auto"/>
              <w:right w:val="single" w:sz="4" w:space="0" w:color="auto"/>
            </w:tcBorders>
          </w:tcPr>
          <w:p w14:paraId="273944AC" w14:textId="77777777" w:rsidR="00B40F81" w:rsidRPr="003B2883" w:rsidRDefault="00B40F81" w:rsidP="00A801A0">
            <w:pPr>
              <w:pStyle w:val="TAL"/>
              <w:rPr>
                <w:ins w:id="183" w:author="Zhijun" w:date="2019-10-28T17:07:00Z"/>
                <w:lang w:eastAsia="zh-CN"/>
              </w:rPr>
            </w:pPr>
            <w:proofErr w:type="spellStart"/>
            <w:ins w:id="184" w:author="Zhijun" w:date="2019-10-28T17:07:00Z">
              <w:r>
                <w:rPr>
                  <w:lang w:val="en-US" w:eastAsia="zh-CN"/>
                </w:rPr>
                <w:t>vsmfSetId</w:t>
              </w:r>
              <w:proofErr w:type="spellEnd"/>
            </w:ins>
          </w:p>
        </w:tc>
        <w:tc>
          <w:tcPr>
            <w:tcW w:w="1896" w:type="dxa"/>
            <w:tcBorders>
              <w:top w:val="single" w:sz="4" w:space="0" w:color="auto"/>
              <w:left w:val="single" w:sz="4" w:space="0" w:color="auto"/>
              <w:bottom w:val="single" w:sz="4" w:space="0" w:color="auto"/>
              <w:right w:val="single" w:sz="4" w:space="0" w:color="auto"/>
            </w:tcBorders>
          </w:tcPr>
          <w:p w14:paraId="5B0C50BA" w14:textId="77777777" w:rsidR="00B40F81" w:rsidRPr="003B2883" w:rsidRDefault="00B40F81" w:rsidP="00B40F81">
            <w:pPr>
              <w:pStyle w:val="TAL"/>
              <w:rPr>
                <w:ins w:id="185" w:author="Zhijun" w:date="2019-10-28T17:07:00Z"/>
              </w:rPr>
            </w:pPr>
            <w:proofErr w:type="spellStart"/>
            <w:ins w:id="186" w:author="Zhijun" w:date="2019-10-28T17:07:00Z">
              <w:r>
                <w:rPr>
                  <w:lang w:val="en-US" w:eastAsia="zh-CN"/>
                </w:rPr>
                <w:t>N</w:t>
              </w:r>
            </w:ins>
            <w:ins w:id="187" w:author="Zhijun" w:date="2019-10-28T17:08:00Z">
              <w:r>
                <w:rPr>
                  <w:lang w:val="en-US" w:eastAsia="zh-CN"/>
                </w:rPr>
                <w:t>f</w:t>
              </w:r>
            </w:ins>
            <w:ins w:id="188" w:author="Zhijun" w:date="2019-10-28T17:07:00Z">
              <w:r>
                <w:rPr>
                  <w:lang w:val="en-US" w:eastAsia="zh-CN"/>
                </w:rPr>
                <w:t>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81CC09" w14:textId="77777777" w:rsidR="00B40F81" w:rsidRPr="003B2883" w:rsidRDefault="00B40F81" w:rsidP="00A801A0">
            <w:pPr>
              <w:pStyle w:val="TAC"/>
              <w:rPr>
                <w:ins w:id="189" w:author="Zhijun" w:date="2019-10-28T17:07:00Z"/>
                <w:lang w:eastAsia="zh-CN"/>
              </w:rPr>
            </w:pPr>
            <w:ins w:id="190" w:author="Zhijun" w:date="2019-10-28T17:0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87D2E4A" w14:textId="77777777" w:rsidR="00B40F81" w:rsidRPr="003B2883" w:rsidRDefault="00B40F81" w:rsidP="00A801A0">
            <w:pPr>
              <w:pStyle w:val="TAL"/>
              <w:rPr>
                <w:ins w:id="191" w:author="Zhijun" w:date="2019-10-28T17:07:00Z"/>
                <w:lang w:eastAsia="zh-CN"/>
              </w:rPr>
            </w:pPr>
            <w:ins w:id="192" w:author="Zhijun" w:date="2019-10-28T17:0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565AF7F" w14:textId="5CF44439" w:rsidR="007223CF" w:rsidRPr="003B2883" w:rsidRDefault="00B40F81" w:rsidP="001E5A44">
            <w:pPr>
              <w:pStyle w:val="TAL"/>
              <w:rPr>
                <w:ins w:id="193" w:author="Zhijun" w:date="2019-10-28T17:07:00Z"/>
              </w:rPr>
            </w:pPr>
            <w:ins w:id="194" w:author="Zhijun" w:date="2019-10-28T17:07:00Z">
              <w:r>
                <w:t>This IE shall be present</w:t>
              </w:r>
            </w:ins>
            <w:ins w:id="195" w:author="Bruno Landais" w:date="2019-11-05T13:31:00Z">
              <w:r w:rsidR="00BE6429">
                <w:t>,</w:t>
              </w:r>
            </w:ins>
            <w:ins w:id="196" w:author="Zhijun" w:date="2019-10-28T17:07:00Z">
              <w:r>
                <w:t xml:space="preserve"> if </w:t>
              </w:r>
            </w:ins>
            <w:ins w:id="197" w:author="Bruno Landais" w:date="2019-11-05T13:31:00Z">
              <w:r w:rsidR="00BE6429">
                <w:t>available</w:t>
              </w:r>
            </w:ins>
            <w:ins w:id="198" w:author="Zhijun" w:date="2019-10-28T17:07:00Z">
              <w:r>
                <w:t>.</w:t>
              </w:r>
            </w:ins>
            <w:ins w:id="199" w:author="Zhijun rev1" w:date="2019-11-05T18:37:00Z">
              <w:r w:rsidR="001E5A44">
                <w:t xml:space="preserve"> </w:t>
              </w:r>
            </w:ins>
            <w:ins w:id="200" w:author="Zhijun rev1" w:date="2019-11-05T18:35:00Z">
              <w:r w:rsidR="007223CF">
                <w:t xml:space="preserve">When present, this IE shall contain the NF Set ID of </w:t>
              </w:r>
            </w:ins>
            <w:ins w:id="201" w:author="Bruno Landais" w:date="2019-11-05T13:31:00Z">
              <w:r w:rsidR="00BE6429">
                <w:t xml:space="preserve">the </w:t>
              </w:r>
            </w:ins>
            <w:ins w:id="202" w:author="Zhijun rev1" w:date="2019-11-05T18:35:00Z">
              <w:r w:rsidR="007223CF">
                <w:t>V-SMF.</w:t>
              </w:r>
            </w:ins>
          </w:p>
        </w:tc>
      </w:tr>
      <w:tr w:rsidR="002753F1" w:rsidRPr="003B2883" w14:paraId="0F4C28BF" w14:textId="77777777" w:rsidTr="00B40F81">
        <w:trPr>
          <w:jc w:val="center"/>
          <w:ins w:id="203" w:author="Zhijun rev1" w:date="2019-11-05T18:29:00Z"/>
        </w:trPr>
        <w:tc>
          <w:tcPr>
            <w:tcW w:w="2090" w:type="dxa"/>
            <w:tcBorders>
              <w:top w:val="single" w:sz="4" w:space="0" w:color="auto"/>
              <w:left w:val="single" w:sz="4" w:space="0" w:color="auto"/>
              <w:bottom w:val="single" w:sz="4" w:space="0" w:color="auto"/>
              <w:right w:val="single" w:sz="4" w:space="0" w:color="auto"/>
            </w:tcBorders>
          </w:tcPr>
          <w:p w14:paraId="0962E6A3" w14:textId="77777777" w:rsidR="002753F1" w:rsidRDefault="002753F1" w:rsidP="00A801A0">
            <w:pPr>
              <w:pStyle w:val="TAL"/>
              <w:rPr>
                <w:ins w:id="204" w:author="Zhijun rev1" w:date="2019-11-05T18:29:00Z"/>
                <w:lang w:val="en-US" w:eastAsia="zh-CN"/>
              </w:rPr>
            </w:pPr>
            <w:proofErr w:type="spellStart"/>
            <w:ins w:id="205" w:author="Zhijun rev1" w:date="2019-11-05T18:29:00Z">
              <w:r>
                <w:rPr>
                  <w:lang w:val="en-US" w:eastAsia="zh-CN"/>
                </w:rPr>
                <w:t>vsmfServiceSetId</w:t>
              </w:r>
              <w:proofErr w:type="spellEnd"/>
            </w:ins>
          </w:p>
        </w:tc>
        <w:tc>
          <w:tcPr>
            <w:tcW w:w="1896" w:type="dxa"/>
            <w:tcBorders>
              <w:top w:val="single" w:sz="4" w:space="0" w:color="auto"/>
              <w:left w:val="single" w:sz="4" w:space="0" w:color="auto"/>
              <w:bottom w:val="single" w:sz="4" w:space="0" w:color="auto"/>
              <w:right w:val="single" w:sz="4" w:space="0" w:color="auto"/>
            </w:tcBorders>
          </w:tcPr>
          <w:p w14:paraId="3236A95F" w14:textId="77777777" w:rsidR="002753F1" w:rsidRDefault="002753F1" w:rsidP="00B40F81">
            <w:pPr>
              <w:pStyle w:val="TAL"/>
              <w:rPr>
                <w:ins w:id="206" w:author="Zhijun rev1" w:date="2019-11-05T18:29:00Z"/>
                <w:lang w:val="en-US" w:eastAsia="zh-CN"/>
              </w:rPr>
            </w:pPr>
            <w:proofErr w:type="spellStart"/>
            <w:ins w:id="207" w:author="Zhijun rev1" w:date="2019-11-05T18:29:00Z">
              <w:r>
                <w:rPr>
                  <w:lang w:val="en-US" w:eastAsia="zh-CN"/>
                </w:rPr>
                <w:t>NfServiceSetId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60C7727" w14:textId="77777777" w:rsidR="002753F1" w:rsidRDefault="002753F1" w:rsidP="00A801A0">
            <w:pPr>
              <w:pStyle w:val="TAC"/>
              <w:rPr>
                <w:ins w:id="208" w:author="Zhijun rev1" w:date="2019-11-05T18:29:00Z"/>
                <w:lang w:val="en-US" w:eastAsia="zh-CN"/>
              </w:rPr>
            </w:pPr>
            <w:ins w:id="209" w:author="Zhijun rev1" w:date="2019-11-05T18:29: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44049C" w14:textId="77777777" w:rsidR="002753F1" w:rsidRDefault="002753F1" w:rsidP="00A801A0">
            <w:pPr>
              <w:pStyle w:val="TAL"/>
              <w:rPr>
                <w:ins w:id="210" w:author="Zhijun rev1" w:date="2019-11-05T18:29:00Z"/>
                <w:lang w:val="en-US" w:eastAsia="zh-CN"/>
              </w:rPr>
            </w:pPr>
            <w:ins w:id="211" w:author="Zhijun rev1" w:date="2019-11-05T18:29: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771AECF" w14:textId="21EA2429" w:rsidR="007223CF" w:rsidRDefault="002753F1" w:rsidP="001E5A44">
            <w:pPr>
              <w:pStyle w:val="TAL"/>
              <w:rPr>
                <w:ins w:id="212" w:author="Zhijun rev1" w:date="2019-11-05T18:29:00Z"/>
              </w:rPr>
            </w:pPr>
            <w:ins w:id="213" w:author="Zhijun rev1" w:date="2019-11-05T18:30:00Z">
              <w:r>
                <w:t>This IE shall be present</w:t>
              </w:r>
            </w:ins>
            <w:ins w:id="214" w:author="Bruno Landais" w:date="2019-11-05T13:31:00Z">
              <w:r w:rsidR="00BE6429">
                <w:t>,</w:t>
              </w:r>
            </w:ins>
            <w:ins w:id="215" w:author="Zhijun rev1" w:date="2019-11-05T18:30:00Z">
              <w:r>
                <w:t xml:space="preserve"> if </w:t>
              </w:r>
            </w:ins>
            <w:ins w:id="216" w:author="Bruno Landais" w:date="2019-11-05T13:31:00Z">
              <w:r w:rsidR="00BE6429">
                <w:t>available</w:t>
              </w:r>
            </w:ins>
            <w:ins w:id="217" w:author="Zhijun rev1" w:date="2019-11-05T18:30:00Z">
              <w:r>
                <w:t>.</w:t>
              </w:r>
            </w:ins>
            <w:ins w:id="218" w:author="Zhijun rev1" w:date="2019-11-05T18:37:00Z">
              <w:r w:rsidR="001E5A44">
                <w:t xml:space="preserve"> </w:t>
              </w:r>
            </w:ins>
            <w:ins w:id="219" w:author="Zhijun rev1" w:date="2019-11-05T18:36:00Z">
              <w:r w:rsidR="007223CF">
                <w:t>When present, this IE shall contain the NF Service Set ID of</w:t>
              </w:r>
            </w:ins>
            <w:ins w:id="220" w:author="Bruno Landais" w:date="2019-11-05T13:31:00Z">
              <w:r w:rsidR="00BE6429">
                <w:t xml:space="preserve"> the</w:t>
              </w:r>
            </w:ins>
            <w:ins w:id="221" w:author="Zhijun rev1" w:date="2019-11-05T18:36:00Z">
              <w:r w:rsidR="007223CF">
                <w:t xml:space="preserve"> V-SMF</w:t>
              </w:r>
            </w:ins>
            <w:ins w:id="222" w:author="Bruno Landais" w:date="2019-11-05T13:31:00Z">
              <w:r w:rsidR="00BE6429">
                <w:t xml:space="preserve">'s </w:t>
              </w:r>
              <w:proofErr w:type="spellStart"/>
              <w:r w:rsidR="00BE6429">
                <w:t>PDUSession</w:t>
              </w:r>
              <w:proofErr w:type="spellEnd"/>
              <w:r w:rsidR="00BE6429">
                <w:t xml:space="preserve"> service instance</w:t>
              </w:r>
            </w:ins>
            <w:ins w:id="223" w:author="Zhijun rev1" w:date="2019-11-05T18:36:00Z">
              <w:r w:rsidR="007223CF">
                <w:t>.</w:t>
              </w:r>
            </w:ins>
          </w:p>
        </w:tc>
      </w:tr>
      <w:tr w:rsidR="002753F1" w:rsidRPr="003B2883" w14:paraId="53DC9ED8" w14:textId="77777777" w:rsidTr="00B40F81">
        <w:trPr>
          <w:jc w:val="center"/>
          <w:ins w:id="224" w:author="Zhijun rev1" w:date="2019-11-05T18:27:00Z"/>
        </w:trPr>
        <w:tc>
          <w:tcPr>
            <w:tcW w:w="2090" w:type="dxa"/>
            <w:tcBorders>
              <w:top w:val="single" w:sz="4" w:space="0" w:color="auto"/>
              <w:left w:val="single" w:sz="4" w:space="0" w:color="auto"/>
              <w:bottom w:val="single" w:sz="4" w:space="0" w:color="auto"/>
              <w:right w:val="single" w:sz="4" w:space="0" w:color="auto"/>
            </w:tcBorders>
          </w:tcPr>
          <w:p w14:paraId="77C3F04A" w14:textId="77777777" w:rsidR="002753F1" w:rsidRDefault="002753F1" w:rsidP="00A801A0">
            <w:pPr>
              <w:pStyle w:val="TAL"/>
              <w:rPr>
                <w:ins w:id="225" w:author="Zhijun rev1" w:date="2019-11-05T18:27:00Z"/>
                <w:lang w:val="en-US" w:eastAsia="zh-CN"/>
              </w:rPr>
            </w:pPr>
            <w:proofErr w:type="spellStart"/>
            <w:ins w:id="226" w:author="Zhijun rev1" w:date="2019-11-05T18:27:00Z">
              <w:r>
                <w:rPr>
                  <w:lang w:val="en-US" w:eastAsia="zh-CN"/>
                </w:rPr>
                <w:t>vsmfBinding</w:t>
              </w:r>
              <w:proofErr w:type="spellEnd"/>
            </w:ins>
          </w:p>
        </w:tc>
        <w:tc>
          <w:tcPr>
            <w:tcW w:w="1896" w:type="dxa"/>
            <w:tcBorders>
              <w:top w:val="single" w:sz="4" w:space="0" w:color="auto"/>
              <w:left w:val="single" w:sz="4" w:space="0" w:color="auto"/>
              <w:bottom w:val="single" w:sz="4" w:space="0" w:color="auto"/>
              <w:right w:val="single" w:sz="4" w:space="0" w:color="auto"/>
            </w:tcBorders>
          </w:tcPr>
          <w:p w14:paraId="32E63CF9" w14:textId="77777777" w:rsidR="002753F1" w:rsidRDefault="001C3C5D" w:rsidP="00B40F81">
            <w:pPr>
              <w:pStyle w:val="TAL"/>
              <w:rPr>
                <w:ins w:id="227" w:author="Zhijun rev1" w:date="2019-11-05T18:27:00Z"/>
                <w:lang w:val="en-US" w:eastAsia="zh-CN"/>
              </w:rPr>
            </w:pPr>
            <w:proofErr w:type="spellStart"/>
            <w:ins w:id="228" w:author="Zhijun rev1" w:date="2019-11-05T18:34:00Z">
              <w:r>
                <w:rPr>
                  <w:lang w:val="en-US" w:eastAsia="zh-CN"/>
                </w:rPr>
                <w:t>Sbi</w:t>
              </w:r>
            </w:ins>
            <w:ins w:id="229" w:author="Zhijun rev1" w:date="2019-11-05T18:27:00Z">
              <w:r w:rsidR="002753F1">
                <w:rPr>
                  <w:lang w:val="en-US" w:eastAsia="zh-CN"/>
                </w:rPr>
                <w:t>BindingLevel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BDDA1F" w14:textId="77777777" w:rsidR="002753F1" w:rsidRDefault="002753F1" w:rsidP="00A801A0">
            <w:pPr>
              <w:pStyle w:val="TAC"/>
              <w:rPr>
                <w:ins w:id="230" w:author="Zhijun rev1" w:date="2019-11-05T18:27:00Z"/>
                <w:lang w:val="en-US" w:eastAsia="zh-CN"/>
              </w:rPr>
            </w:pPr>
            <w:ins w:id="231" w:author="Zhijun rev1" w:date="2019-11-05T18:2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1F65C3E9" w14:textId="77777777" w:rsidR="002753F1" w:rsidRDefault="002753F1" w:rsidP="00A801A0">
            <w:pPr>
              <w:pStyle w:val="TAL"/>
              <w:rPr>
                <w:ins w:id="232" w:author="Zhijun rev1" w:date="2019-11-05T18:27:00Z"/>
                <w:lang w:val="en-US" w:eastAsia="zh-CN"/>
              </w:rPr>
            </w:pPr>
            <w:ins w:id="233" w:author="Zhijun rev1" w:date="2019-11-05T18:2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E1983A9" w14:textId="2E7A107D" w:rsidR="002753F1" w:rsidRDefault="00302DAF" w:rsidP="00302DAF">
            <w:pPr>
              <w:pStyle w:val="TAL"/>
              <w:rPr>
                <w:ins w:id="234" w:author="Zhijun rev1" w:date="2019-11-05T18:27:00Z"/>
              </w:rPr>
            </w:pPr>
            <w:ins w:id="235" w:author="Zhijun rev1" w:date="2019-11-05T18:37:00Z">
              <w:r>
                <w:t>This IE shall be present</w:t>
              </w:r>
            </w:ins>
            <w:ins w:id="236" w:author="Bruno Landais" w:date="2019-11-05T13:32:00Z">
              <w:r w:rsidR="00BE6429">
                <w:t>,</w:t>
              </w:r>
            </w:ins>
            <w:ins w:id="237" w:author="Zhijun rev1" w:date="2019-11-05T18:37:00Z">
              <w:r>
                <w:t xml:space="preserve"> if available. When present, this IE shall contain the SBI binding level of </w:t>
              </w:r>
            </w:ins>
            <w:ins w:id="238" w:author="Bruno Landais" w:date="2019-11-05T13:32:00Z">
              <w:r w:rsidR="00BE6429">
                <w:t xml:space="preserve">the </w:t>
              </w:r>
            </w:ins>
            <w:ins w:id="239" w:author="Zhijun rev1" w:date="2019-11-05T18:37:00Z">
              <w:r>
                <w:t>V-SMF</w:t>
              </w:r>
            </w:ins>
            <w:ins w:id="240" w:author="Bruno Landais" w:date="2019-11-05T13:32:00Z">
              <w:r w:rsidR="00BE6429">
                <w:t>'s SM context resource</w:t>
              </w:r>
            </w:ins>
            <w:ins w:id="241" w:author="Zhijun rev1" w:date="2019-11-05T18:37:00Z">
              <w:r>
                <w:t>.</w:t>
              </w:r>
            </w:ins>
          </w:p>
        </w:tc>
      </w:tr>
      <w:tr w:rsidR="00B40F81" w:rsidRPr="003B2883" w14:paraId="158C6509"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51C6A400" w14:textId="77777777" w:rsidR="00B40F81" w:rsidRPr="003B2883" w:rsidRDefault="00B40F81" w:rsidP="00A801A0">
            <w:pPr>
              <w:pStyle w:val="TAL"/>
              <w:rPr>
                <w:lang w:eastAsia="zh-CN"/>
              </w:rPr>
            </w:pPr>
            <w:proofErr w:type="spellStart"/>
            <w:r>
              <w:rPr>
                <w:rFonts w:hint="eastAsia"/>
                <w:lang w:eastAsia="zh-CN"/>
              </w:rPr>
              <w:t>ismfId</w:t>
            </w:r>
            <w:proofErr w:type="spellEnd"/>
          </w:p>
        </w:tc>
        <w:tc>
          <w:tcPr>
            <w:tcW w:w="1896" w:type="dxa"/>
            <w:tcBorders>
              <w:top w:val="single" w:sz="4" w:space="0" w:color="auto"/>
              <w:left w:val="single" w:sz="4" w:space="0" w:color="auto"/>
              <w:bottom w:val="single" w:sz="4" w:space="0" w:color="auto"/>
              <w:right w:val="single" w:sz="4" w:space="0" w:color="auto"/>
            </w:tcBorders>
          </w:tcPr>
          <w:p w14:paraId="4C8E848B" w14:textId="77777777" w:rsidR="00B40F81" w:rsidRPr="003B2883" w:rsidRDefault="00B40F81" w:rsidP="00A801A0">
            <w:pPr>
              <w:pStyle w:val="TAL"/>
            </w:pPr>
            <w:proofErr w:type="spellStart"/>
            <w:r>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27F9B98" w14:textId="77777777" w:rsidR="00B40F81" w:rsidRPr="003B2883" w:rsidRDefault="00B40F81" w:rsidP="00A801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80DA8E" w14:textId="77777777" w:rsidR="00B40F81" w:rsidRPr="003B2883" w:rsidRDefault="00B40F81" w:rsidP="00A801A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4D463D" w14:textId="77777777" w:rsidR="00B40F81" w:rsidRPr="003B2883" w:rsidRDefault="00B40F81" w:rsidP="00A801A0">
            <w:pPr>
              <w:pStyle w:val="TAL"/>
            </w:pPr>
            <w:r>
              <w:rPr>
                <w:rFonts w:hint="eastAsia"/>
                <w:lang w:eastAsia="zh-CN"/>
              </w:rPr>
              <w:t>This IE shall be present if I-SMF is involved in the PDU session. When present, it shall indicate the associated I-SMF for the PDU Session.</w:t>
            </w:r>
          </w:p>
        </w:tc>
      </w:tr>
      <w:tr w:rsidR="00B40F81" w:rsidRPr="003B2883" w14:paraId="32062FC6" w14:textId="77777777" w:rsidTr="00B40F81">
        <w:trPr>
          <w:jc w:val="center"/>
          <w:ins w:id="242" w:author="Zhijun" w:date="2019-10-28T17:07:00Z"/>
        </w:trPr>
        <w:tc>
          <w:tcPr>
            <w:tcW w:w="2090" w:type="dxa"/>
            <w:tcBorders>
              <w:top w:val="single" w:sz="4" w:space="0" w:color="auto"/>
              <w:left w:val="single" w:sz="4" w:space="0" w:color="auto"/>
              <w:bottom w:val="single" w:sz="4" w:space="0" w:color="auto"/>
              <w:right w:val="single" w:sz="4" w:space="0" w:color="auto"/>
            </w:tcBorders>
          </w:tcPr>
          <w:p w14:paraId="460CB9B3" w14:textId="77777777" w:rsidR="00B40F81" w:rsidRDefault="00B40F81" w:rsidP="00A801A0">
            <w:pPr>
              <w:pStyle w:val="TAL"/>
              <w:rPr>
                <w:ins w:id="243" w:author="Zhijun" w:date="2019-10-28T17:07:00Z"/>
                <w:lang w:eastAsia="zh-CN"/>
              </w:rPr>
            </w:pPr>
            <w:proofErr w:type="spellStart"/>
            <w:ins w:id="244" w:author="Zhijun" w:date="2019-10-28T17:07:00Z">
              <w:r>
                <w:t>ismfSetId</w:t>
              </w:r>
              <w:proofErr w:type="spellEnd"/>
            </w:ins>
          </w:p>
        </w:tc>
        <w:tc>
          <w:tcPr>
            <w:tcW w:w="1896" w:type="dxa"/>
            <w:tcBorders>
              <w:top w:val="single" w:sz="4" w:space="0" w:color="auto"/>
              <w:left w:val="single" w:sz="4" w:space="0" w:color="auto"/>
              <w:bottom w:val="single" w:sz="4" w:space="0" w:color="auto"/>
              <w:right w:val="single" w:sz="4" w:space="0" w:color="auto"/>
            </w:tcBorders>
          </w:tcPr>
          <w:p w14:paraId="713CE10A" w14:textId="77777777" w:rsidR="00B40F81" w:rsidRDefault="00B40F81" w:rsidP="00B40F81">
            <w:pPr>
              <w:pStyle w:val="TAL"/>
              <w:rPr>
                <w:ins w:id="245" w:author="Zhijun" w:date="2019-10-28T17:07:00Z"/>
                <w:lang w:eastAsia="zh-CN"/>
              </w:rPr>
            </w:pPr>
            <w:proofErr w:type="spellStart"/>
            <w:ins w:id="246" w:author="Zhijun" w:date="2019-10-28T17:07:00Z">
              <w:r>
                <w:rPr>
                  <w:lang w:val="en-US"/>
                </w:rPr>
                <w:t>N</w:t>
              </w:r>
            </w:ins>
            <w:ins w:id="247" w:author="Zhijun" w:date="2019-10-28T17:08:00Z">
              <w:r>
                <w:rPr>
                  <w:lang w:val="en-US"/>
                </w:rPr>
                <w:t>f</w:t>
              </w:r>
            </w:ins>
            <w:ins w:id="248" w:author="Zhijun" w:date="2019-10-28T17:07:00Z">
              <w:r>
                <w:rPr>
                  <w:lang w:val="en-US"/>
                </w:rPr>
                <w:t>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79234BE" w14:textId="77777777" w:rsidR="00B40F81" w:rsidRDefault="00B40F81" w:rsidP="00A801A0">
            <w:pPr>
              <w:pStyle w:val="TAC"/>
              <w:rPr>
                <w:ins w:id="249" w:author="Zhijun" w:date="2019-10-28T17:07:00Z"/>
                <w:lang w:eastAsia="zh-CN"/>
              </w:rPr>
            </w:pPr>
            <w:ins w:id="250" w:author="Zhijun" w:date="2019-10-28T17:0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FE3D75" w14:textId="77777777" w:rsidR="00B40F81" w:rsidRDefault="00B40F81" w:rsidP="00A801A0">
            <w:pPr>
              <w:pStyle w:val="TAL"/>
              <w:rPr>
                <w:ins w:id="251" w:author="Zhijun" w:date="2019-10-28T17:07:00Z"/>
                <w:lang w:eastAsia="zh-CN"/>
              </w:rPr>
            </w:pPr>
            <w:ins w:id="252" w:author="Zhijun" w:date="2019-10-28T17:07: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A888294" w14:textId="2D85A5C4" w:rsidR="00B40F81" w:rsidRDefault="00B40F81" w:rsidP="00032FBD">
            <w:pPr>
              <w:pStyle w:val="TAL"/>
              <w:rPr>
                <w:ins w:id="253" w:author="Zhijun" w:date="2019-10-28T17:07:00Z"/>
                <w:lang w:eastAsia="zh-CN"/>
              </w:rPr>
            </w:pPr>
            <w:ins w:id="254" w:author="Zhijun" w:date="2019-10-28T17:07:00Z">
              <w:r>
                <w:t>This IE shall be present</w:t>
              </w:r>
            </w:ins>
            <w:ins w:id="255" w:author="Bruno Landais" w:date="2019-11-05T13:32:00Z">
              <w:r w:rsidR="00BE6429">
                <w:t>, if available</w:t>
              </w:r>
            </w:ins>
            <w:ins w:id="256" w:author="Zhijun" w:date="2019-10-28T17:07:00Z">
              <w:r>
                <w:t>.</w:t>
              </w:r>
            </w:ins>
            <w:ins w:id="257" w:author="Zhijun rev1" w:date="2019-11-05T18:38:00Z">
              <w:r w:rsidR="00032FBD">
                <w:t xml:space="preserve"> When present, this IE shall contain the NF Set ID of </w:t>
              </w:r>
            </w:ins>
            <w:ins w:id="258" w:author="Bruno Landais" w:date="2019-11-05T13:32:00Z">
              <w:r w:rsidR="00BE6429">
                <w:t xml:space="preserve">the </w:t>
              </w:r>
            </w:ins>
            <w:ins w:id="259" w:author="Zhijun rev1" w:date="2019-11-05T18:38:00Z">
              <w:r w:rsidR="00032FBD">
                <w:t>I-SMF.</w:t>
              </w:r>
            </w:ins>
          </w:p>
        </w:tc>
      </w:tr>
      <w:tr w:rsidR="00E81C4A" w:rsidRPr="003B2883" w14:paraId="4FFC9B7E" w14:textId="77777777" w:rsidTr="00B40F81">
        <w:trPr>
          <w:jc w:val="center"/>
          <w:ins w:id="260" w:author="Zhijun rev1" w:date="2019-11-05T18:30:00Z"/>
        </w:trPr>
        <w:tc>
          <w:tcPr>
            <w:tcW w:w="2090" w:type="dxa"/>
            <w:tcBorders>
              <w:top w:val="single" w:sz="4" w:space="0" w:color="auto"/>
              <w:left w:val="single" w:sz="4" w:space="0" w:color="auto"/>
              <w:bottom w:val="single" w:sz="4" w:space="0" w:color="auto"/>
              <w:right w:val="single" w:sz="4" w:space="0" w:color="auto"/>
            </w:tcBorders>
          </w:tcPr>
          <w:p w14:paraId="326387C3" w14:textId="77777777" w:rsidR="00E81C4A" w:rsidRDefault="00E81C4A" w:rsidP="00A801A0">
            <w:pPr>
              <w:pStyle w:val="TAL"/>
              <w:rPr>
                <w:ins w:id="261" w:author="Zhijun rev1" w:date="2019-11-05T18:30:00Z"/>
              </w:rPr>
            </w:pPr>
            <w:proofErr w:type="spellStart"/>
            <w:ins w:id="262" w:author="Zhijun rev1" w:date="2019-11-05T18:30:00Z">
              <w:r>
                <w:t>ismfServiceSetId</w:t>
              </w:r>
              <w:proofErr w:type="spellEnd"/>
            </w:ins>
          </w:p>
        </w:tc>
        <w:tc>
          <w:tcPr>
            <w:tcW w:w="1896" w:type="dxa"/>
            <w:tcBorders>
              <w:top w:val="single" w:sz="4" w:space="0" w:color="auto"/>
              <w:left w:val="single" w:sz="4" w:space="0" w:color="auto"/>
              <w:bottom w:val="single" w:sz="4" w:space="0" w:color="auto"/>
              <w:right w:val="single" w:sz="4" w:space="0" w:color="auto"/>
            </w:tcBorders>
          </w:tcPr>
          <w:p w14:paraId="2F5C0C99" w14:textId="77777777" w:rsidR="00E81C4A" w:rsidRDefault="00E81C4A" w:rsidP="00B40F81">
            <w:pPr>
              <w:pStyle w:val="TAL"/>
              <w:rPr>
                <w:ins w:id="263" w:author="Zhijun rev1" w:date="2019-11-05T18:30:00Z"/>
                <w:lang w:val="en-US"/>
              </w:rPr>
            </w:pPr>
            <w:proofErr w:type="spellStart"/>
            <w:ins w:id="264" w:author="Zhijun rev1" w:date="2019-11-05T18:30:00Z">
              <w:r>
                <w:rPr>
                  <w:lang w:val="en-US"/>
                </w:rPr>
                <w:t>NfServiceSetId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5C0B5E" w14:textId="77777777" w:rsidR="00E81C4A" w:rsidRDefault="00E81C4A" w:rsidP="00A801A0">
            <w:pPr>
              <w:pStyle w:val="TAC"/>
              <w:rPr>
                <w:ins w:id="265" w:author="Zhijun rev1" w:date="2019-11-05T18:30:00Z"/>
                <w:lang w:val="en-US" w:eastAsia="zh-CN"/>
              </w:rPr>
            </w:pPr>
            <w:ins w:id="266" w:author="Zhijun rev1" w:date="2019-11-05T18:31: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5B2D016B" w14:textId="77777777" w:rsidR="00E81C4A" w:rsidRDefault="00E81C4A" w:rsidP="00A801A0">
            <w:pPr>
              <w:pStyle w:val="TAL"/>
              <w:rPr>
                <w:ins w:id="267" w:author="Zhijun rev1" w:date="2019-11-05T18:30:00Z"/>
                <w:lang w:val="en-US" w:eastAsia="zh-CN"/>
              </w:rPr>
            </w:pPr>
            <w:ins w:id="268" w:author="Zhijun rev1" w:date="2019-11-05T18:31: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89C51D7" w14:textId="7B351330" w:rsidR="00E81C4A" w:rsidRDefault="00E81C4A" w:rsidP="00032FBD">
            <w:pPr>
              <w:pStyle w:val="TAL"/>
              <w:rPr>
                <w:ins w:id="269" w:author="Zhijun rev1" w:date="2019-11-05T18:30:00Z"/>
              </w:rPr>
            </w:pPr>
            <w:ins w:id="270" w:author="Zhijun rev1" w:date="2019-11-05T18:31:00Z">
              <w:r>
                <w:t>This IE shall be present</w:t>
              </w:r>
            </w:ins>
            <w:ins w:id="271" w:author="Bruno Landais" w:date="2019-11-05T13:33:00Z">
              <w:r w:rsidR="00BE6429">
                <w:t>,</w:t>
              </w:r>
            </w:ins>
            <w:ins w:id="272" w:author="Zhijun rev1" w:date="2019-11-05T18:31:00Z">
              <w:r>
                <w:t xml:space="preserve"> if </w:t>
              </w:r>
            </w:ins>
            <w:ins w:id="273" w:author="Bruno Landais" w:date="2019-11-05T13:33:00Z">
              <w:r w:rsidR="00BE6429">
                <w:t>available</w:t>
              </w:r>
            </w:ins>
            <w:ins w:id="274" w:author="Zhijun rev1" w:date="2019-11-05T18:31:00Z">
              <w:r>
                <w:t>.</w:t>
              </w:r>
            </w:ins>
            <w:ins w:id="275" w:author="Zhijun rev1" w:date="2019-11-05T18:38:00Z">
              <w:r w:rsidR="00032FBD">
                <w:t xml:space="preserve"> When present, this IE shall contain the NF Service Set ID of </w:t>
              </w:r>
            </w:ins>
            <w:ins w:id="276" w:author="Bruno Landais" w:date="2019-11-05T13:33:00Z">
              <w:r w:rsidR="00BE6429">
                <w:t xml:space="preserve">the </w:t>
              </w:r>
            </w:ins>
            <w:ins w:id="277" w:author="Zhijun rev1" w:date="2019-11-05T18:38:00Z">
              <w:r w:rsidR="00032FBD">
                <w:t>I-SMF</w:t>
              </w:r>
            </w:ins>
            <w:ins w:id="278" w:author="Bruno Landais" w:date="2019-11-05T13:33:00Z">
              <w:r w:rsidR="00BE6429">
                <w:t xml:space="preserve">'s </w:t>
              </w:r>
              <w:proofErr w:type="spellStart"/>
              <w:r w:rsidR="00BE6429">
                <w:t>PDUSession</w:t>
              </w:r>
              <w:proofErr w:type="spellEnd"/>
              <w:r w:rsidR="00BE6429">
                <w:t xml:space="preserve"> service instance</w:t>
              </w:r>
            </w:ins>
            <w:ins w:id="279" w:author="Zhijun rev1" w:date="2019-11-05T18:38:00Z">
              <w:r w:rsidR="00032FBD">
                <w:t>.</w:t>
              </w:r>
            </w:ins>
          </w:p>
        </w:tc>
      </w:tr>
      <w:tr w:rsidR="002753F1" w:rsidRPr="003B2883" w14:paraId="1C3C08BB" w14:textId="77777777" w:rsidTr="00B40F81">
        <w:trPr>
          <w:jc w:val="center"/>
          <w:ins w:id="280" w:author="Zhijun rev1" w:date="2019-11-05T18:28:00Z"/>
        </w:trPr>
        <w:tc>
          <w:tcPr>
            <w:tcW w:w="2090" w:type="dxa"/>
            <w:tcBorders>
              <w:top w:val="single" w:sz="4" w:space="0" w:color="auto"/>
              <w:left w:val="single" w:sz="4" w:space="0" w:color="auto"/>
              <w:bottom w:val="single" w:sz="4" w:space="0" w:color="auto"/>
              <w:right w:val="single" w:sz="4" w:space="0" w:color="auto"/>
            </w:tcBorders>
          </w:tcPr>
          <w:p w14:paraId="28E60A51" w14:textId="77777777" w:rsidR="002753F1" w:rsidRDefault="002753F1" w:rsidP="00A801A0">
            <w:pPr>
              <w:pStyle w:val="TAL"/>
              <w:rPr>
                <w:ins w:id="281" w:author="Zhijun rev1" w:date="2019-11-05T18:28:00Z"/>
              </w:rPr>
            </w:pPr>
            <w:proofErr w:type="spellStart"/>
            <w:ins w:id="282" w:author="Zhijun rev1" w:date="2019-11-05T18:28:00Z">
              <w:r>
                <w:t>ismfBinding</w:t>
              </w:r>
              <w:proofErr w:type="spellEnd"/>
            </w:ins>
          </w:p>
        </w:tc>
        <w:tc>
          <w:tcPr>
            <w:tcW w:w="1896" w:type="dxa"/>
            <w:tcBorders>
              <w:top w:val="single" w:sz="4" w:space="0" w:color="auto"/>
              <w:left w:val="single" w:sz="4" w:space="0" w:color="auto"/>
              <w:bottom w:val="single" w:sz="4" w:space="0" w:color="auto"/>
              <w:right w:val="single" w:sz="4" w:space="0" w:color="auto"/>
            </w:tcBorders>
          </w:tcPr>
          <w:p w14:paraId="1C267B3A" w14:textId="77777777" w:rsidR="002753F1" w:rsidRDefault="001C3C5D" w:rsidP="00B40F81">
            <w:pPr>
              <w:pStyle w:val="TAL"/>
              <w:rPr>
                <w:ins w:id="283" w:author="Zhijun rev1" w:date="2019-11-05T18:28:00Z"/>
                <w:lang w:val="en-US"/>
              </w:rPr>
            </w:pPr>
            <w:proofErr w:type="spellStart"/>
            <w:ins w:id="284" w:author="Zhijun rev1" w:date="2019-11-05T18:34:00Z">
              <w:r>
                <w:rPr>
                  <w:lang w:val="en-US"/>
                </w:rPr>
                <w:t>Sbi</w:t>
              </w:r>
            </w:ins>
            <w:ins w:id="285" w:author="Zhijun rev1" w:date="2019-11-05T18:28:00Z">
              <w:r w:rsidR="002753F1">
                <w:rPr>
                  <w:lang w:val="en-US"/>
                </w:rPr>
                <w:t>BindingLevel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0B522396" w14:textId="77777777" w:rsidR="002753F1" w:rsidRDefault="002753F1" w:rsidP="00A801A0">
            <w:pPr>
              <w:pStyle w:val="TAC"/>
              <w:rPr>
                <w:ins w:id="286" w:author="Zhijun rev1" w:date="2019-11-05T18:28:00Z"/>
                <w:lang w:val="en-US" w:eastAsia="zh-CN"/>
              </w:rPr>
            </w:pPr>
            <w:ins w:id="287" w:author="Zhijun rev1" w:date="2019-11-05T18:28: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692BD7DA" w14:textId="77777777" w:rsidR="002753F1" w:rsidRDefault="002753F1" w:rsidP="00A801A0">
            <w:pPr>
              <w:pStyle w:val="TAL"/>
              <w:rPr>
                <w:ins w:id="288" w:author="Zhijun rev1" w:date="2019-11-05T18:28:00Z"/>
                <w:lang w:val="en-US" w:eastAsia="zh-CN"/>
              </w:rPr>
            </w:pPr>
            <w:ins w:id="289" w:author="Zhijun rev1" w:date="2019-11-05T18:28: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204C666" w14:textId="3E2E011D" w:rsidR="002753F1" w:rsidRDefault="00302DAF" w:rsidP="00302DAF">
            <w:pPr>
              <w:pStyle w:val="TAL"/>
              <w:rPr>
                <w:ins w:id="290" w:author="Zhijun rev1" w:date="2019-11-05T18:28:00Z"/>
              </w:rPr>
            </w:pPr>
            <w:ins w:id="291" w:author="Zhijun rev1" w:date="2019-11-05T18:37:00Z">
              <w:r>
                <w:t xml:space="preserve">This IE shall be present if available. When present, this IE shall contain the SBI binding level of </w:t>
              </w:r>
            </w:ins>
            <w:ins w:id="292" w:author="Bruno Landais" w:date="2019-11-05T13:33:00Z">
              <w:r w:rsidR="00BE6429">
                <w:t xml:space="preserve">the </w:t>
              </w:r>
            </w:ins>
            <w:ins w:id="293" w:author="Zhijun rev1" w:date="2019-11-05T18:38:00Z">
              <w:r>
                <w:t>I</w:t>
              </w:r>
            </w:ins>
            <w:ins w:id="294" w:author="Zhijun rev1" w:date="2019-11-05T18:37:00Z">
              <w:r>
                <w:t>-SMF</w:t>
              </w:r>
            </w:ins>
            <w:ins w:id="295" w:author="Bruno Landais" w:date="2019-11-05T13:33:00Z">
              <w:r w:rsidR="00BE6429">
                <w:t>'s SM Context resource</w:t>
              </w:r>
            </w:ins>
            <w:ins w:id="296" w:author="Zhijun rev1" w:date="2019-11-05T18:37:00Z">
              <w:r>
                <w:t>.</w:t>
              </w:r>
            </w:ins>
          </w:p>
        </w:tc>
      </w:tr>
      <w:tr w:rsidR="00B40F81" w:rsidRPr="003B2883" w14:paraId="04D457AB"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4627A0F6" w14:textId="77777777" w:rsidR="00B40F81" w:rsidRPr="003B2883" w:rsidRDefault="00B40F81" w:rsidP="00A801A0">
            <w:pPr>
              <w:pStyle w:val="TAL"/>
              <w:rPr>
                <w:lang w:eastAsia="zh-CN"/>
              </w:rPr>
            </w:pPr>
            <w:proofErr w:type="spellStart"/>
            <w:r w:rsidRPr="003B2883">
              <w:t>nsInstance</w:t>
            </w:r>
            <w:proofErr w:type="spellEnd"/>
          </w:p>
        </w:tc>
        <w:tc>
          <w:tcPr>
            <w:tcW w:w="1896" w:type="dxa"/>
            <w:tcBorders>
              <w:top w:val="single" w:sz="4" w:space="0" w:color="auto"/>
              <w:left w:val="single" w:sz="4" w:space="0" w:color="auto"/>
              <w:bottom w:val="single" w:sz="4" w:space="0" w:color="auto"/>
              <w:right w:val="single" w:sz="4" w:space="0" w:color="auto"/>
            </w:tcBorders>
          </w:tcPr>
          <w:p w14:paraId="7956CB97" w14:textId="77777777" w:rsidR="00B40F81" w:rsidRPr="003B2883" w:rsidRDefault="00B40F81" w:rsidP="00A801A0">
            <w:pPr>
              <w:pStyle w:val="TAL"/>
            </w:pPr>
            <w:proofErr w:type="spellStart"/>
            <w:r w:rsidRPr="003B2883">
              <w:rPr>
                <w:lang w:val="en-US"/>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11CD51F9" w14:textId="77777777" w:rsidR="00B40F81" w:rsidRPr="003B2883" w:rsidRDefault="00B40F81" w:rsidP="00A801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CE8983" w14:textId="77777777" w:rsidR="00B40F81" w:rsidRPr="003B2883" w:rsidRDefault="00B40F81" w:rsidP="00A801A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7E2813" w14:textId="77777777" w:rsidR="00B40F81" w:rsidRPr="003B2883" w:rsidRDefault="00B40F81" w:rsidP="00A801A0">
            <w:pPr>
              <w:pStyle w:val="TAL"/>
            </w:pPr>
            <w:r w:rsidRPr="003B2883">
              <w:rPr>
                <w:rFonts w:cs="Arial"/>
                <w:szCs w:val="18"/>
              </w:rPr>
              <w:t>This IE shall be present if available. When present, this IE shall Indicate Network Slice Instance for the PDU Session</w:t>
            </w:r>
          </w:p>
        </w:tc>
      </w:tr>
      <w:tr w:rsidR="00B40F81" w:rsidRPr="003B2883" w14:paraId="381C5D4F"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6133EAC6" w14:textId="77777777" w:rsidR="00B40F81" w:rsidRPr="003B2883" w:rsidRDefault="00B40F81" w:rsidP="00A801A0">
            <w:pPr>
              <w:pStyle w:val="TAL"/>
            </w:pPr>
            <w:proofErr w:type="spellStart"/>
            <w:r w:rsidRPr="003B2883">
              <w:t>smfServiceInstanceId</w:t>
            </w:r>
            <w:proofErr w:type="spellEnd"/>
          </w:p>
        </w:tc>
        <w:tc>
          <w:tcPr>
            <w:tcW w:w="1896" w:type="dxa"/>
            <w:tcBorders>
              <w:top w:val="single" w:sz="4" w:space="0" w:color="auto"/>
              <w:left w:val="single" w:sz="4" w:space="0" w:color="auto"/>
              <w:bottom w:val="single" w:sz="4" w:space="0" w:color="auto"/>
              <w:right w:val="single" w:sz="4" w:space="0" w:color="auto"/>
            </w:tcBorders>
          </w:tcPr>
          <w:p w14:paraId="1FC29BDA" w14:textId="77777777" w:rsidR="00B40F81" w:rsidRPr="003B2883" w:rsidRDefault="00B40F81" w:rsidP="00A801A0">
            <w:pPr>
              <w:pStyle w:val="TAL"/>
              <w:rPr>
                <w:lang w:val="en-US"/>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7E1BF95" w14:textId="77777777" w:rsidR="00B40F81" w:rsidRPr="003B2883" w:rsidRDefault="00B40F81" w:rsidP="00A801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7F723E" w14:textId="77777777" w:rsidR="00B40F81" w:rsidRPr="003B2883" w:rsidRDefault="00B40F81" w:rsidP="00A801A0">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64EC0CB" w14:textId="77777777" w:rsidR="00B40F81" w:rsidRPr="003B2883" w:rsidRDefault="00B40F81" w:rsidP="00A801A0">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service instance serving the PDU session Context. </w:t>
            </w:r>
          </w:p>
          <w:p w14:paraId="1646E06C" w14:textId="77777777" w:rsidR="00B40F81" w:rsidRPr="003B2883" w:rsidRDefault="00B40F81" w:rsidP="00A801A0">
            <w:pPr>
              <w:pStyle w:val="TAL"/>
              <w:rPr>
                <w:rFonts w:cs="Arial"/>
                <w:szCs w:val="18"/>
              </w:rPr>
            </w:pPr>
            <w:r w:rsidRPr="003B2883">
              <w:rPr>
                <w:rFonts w:cs="Arial"/>
                <w:szCs w:val="18"/>
              </w:rPr>
              <w:lastRenderedPageBreak/>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3GPP TS 23.527 [33]).</w:t>
            </w:r>
          </w:p>
        </w:tc>
      </w:tr>
      <w:tr w:rsidR="00B40F81" w:rsidRPr="003B2883" w14:paraId="3CBFAF6D" w14:textId="77777777" w:rsidTr="00B40F81">
        <w:trPr>
          <w:jc w:val="center"/>
        </w:trPr>
        <w:tc>
          <w:tcPr>
            <w:tcW w:w="2090" w:type="dxa"/>
            <w:tcBorders>
              <w:top w:val="single" w:sz="4" w:space="0" w:color="auto"/>
              <w:left w:val="single" w:sz="4" w:space="0" w:color="auto"/>
              <w:bottom w:val="single" w:sz="4" w:space="0" w:color="auto"/>
              <w:right w:val="single" w:sz="4" w:space="0" w:color="auto"/>
            </w:tcBorders>
          </w:tcPr>
          <w:p w14:paraId="333483E1" w14:textId="77777777" w:rsidR="00B40F81" w:rsidRPr="003B2883" w:rsidRDefault="00B40F81" w:rsidP="00A801A0">
            <w:pPr>
              <w:pStyle w:val="TAL"/>
            </w:pPr>
            <w:proofErr w:type="spellStart"/>
            <w:r>
              <w:lastRenderedPageBreak/>
              <w:t>maPduSession</w:t>
            </w:r>
            <w:proofErr w:type="spellEnd"/>
          </w:p>
        </w:tc>
        <w:tc>
          <w:tcPr>
            <w:tcW w:w="1896" w:type="dxa"/>
            <w:tcBorders>
              <w:top w:val="single" w:sz="4" w:space="0" w:color="auto"/>
              <w:left w:val="single" w:sz="4" w:space="0" w:color="auto"/>
              <w:bottom w:val="single" w:sz="4" w:space="0" w:color="auto"/>
              <w:right w:val="single" w:sz="4" w:space="0" w:color="auto"/>
            </w:tcBorders>
          </w:tcPr>
          <w:p w14:paraId="00B422F6" w14:textId="77777777" w:rsidR="00B40F81" w:rsidRPr="003B2883" w:rsidRDefault="00B40F81" w:rsidP="00A801A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ADF124" w14:textId="77777777" w:rsidR="00B40F81" w:rsidRPr="003B2883" w:rsidRDefault="00B40F81" w:rsidP="00A801A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8A747" w14:textId="77777777" w:rsidR="00B40F81" w:rsidRPr="003B2883" w:rsidRDefault="00B40F81" w:rsidP="00A801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0632CA" w14:textId="77777777" w:rsidR="00B40F81" w:rsidRDefault="00B40F81" w:rsidP="00A801A0">
            <w:pPr>
              <w:pStyle w:val="TAL"/>
              <w:rPr>
                <w:rFonts w:cs="Arial"/>
                <w:szCs w:val="18"/>
              </w:rPr>
            </w:pPr>
            <w:r>
              <w:rPr>
                <w:rFonts w:cs="Arial"/>
                <w:szCs w:val="18"/>
              </w:rPr>
              <w:t>This IE shall be present if available. When present, this IE shall indicate whether it is an MA PDU session.</w:t>
            </w:r>
          </w:p>
          <w:p w14:paraId="7CD71F09" w14:textId="77777777" w:rsidR="00B40F81" w:rsidRDefault="00B40F81" w:rsidP="00A801A0">
            <w:pPr>
              <w:pStyle w:val="TAL"/>
              <w:rPr>
                <w:rFonts w:cs="Arial"/>
                <w:szCs w:val="18"/>
              </w:rPr>
            </w:pPr>
          </w:p>
          <w:p w14:paraId="63CE8A30" w14:textId="77777777" w:rsidR="00B40F81" w:rsidRDefault="00B40F81" w:rsidP="00A801A0">
            <w:pPr>
              <w:pStyle w:val="TAL"/>
              <w:rPr>
                <w:rFonts w:cs="Arial"/>
                <w:szCs w:val="18"/>
              </w:rPr>
            </w:pPr>
            <w:r>
              <w:rPr>
                <w:rFonts w:cs="Arial"/>
                <w:szCs w:val="18"/>
              </w:rPr>
              <w:t>true: indicates the PDU session is MA PDU session;</w:t>
            </w:r>
          </w:p>
          <w:p w14:paraId="05983F43" w14:textId="77777777" w:rsidR="00B40F81" w:rsidRPr="003B2883" w:rsidRDefault="00B40F81" w:rsidP="00A801A0">
            <w:pPr>
              <w:pStyle w:val="TAL"/>
              <w:rPr>
                <w:rFonts w:cs="Arial"/>
                <w:szCs w:val="18"/>
              </w:rPr>
            </w:pPr>
            <w:r>
              <w:rPr>
                <w:rFonts w:cs="Arial"/>
                <w:szCs w:val="18"/>
              </w:rPr>
              <w:t>false (default): the PDU session is not MA PDU session.</w:t>
            </w:r>
          </w:p>
        </w:tc>
      </w:tr>
    </w:tbl>
    <w:p w14:paraId="20B9CA62" w14:textId="77777777" w:rsidR="00A2542C" w:rsidRPr="003B2883" w:rsidRDefault="00A2542C" w:rsidP="00A2542C"/>
    <w:p w14:paraId="1295C6A7" w14:textId="77777777" w:rsidR="00A2542C" w:rsidRDefault="00A2542C" w:rsidP="00A2542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16F2BF39" w14:textId="77777777" w:rsidR="003437F8" w:rsidRPr="003B2883" w:rsidRDefault="003437F8" w:rsidP="003437F8">
      <w:pPr>
        <w:pStyle w:val="5"/>
        <w:rPr>
          <w:ins w:id="297" w:author="Zhijun rev1" w:date="2019-11-05T18:51:00Z"/>
        </w:rPr>
      </w:pPr>
      <w:bookmarkStart w:id="298" w:name="_Toc11343213"/>
      <w:bookmarkStart w:id="299" w:name="_Toc18495025"/>
      <w:bookmarkStart w:id="300" w:name="_Toc11343393"/>
      <w:bookmarkStart w:id="301" w:name="_Toc18495209"/>
      <w:ins w:id="302" w:author="Zhijun rev1" w:date="2019-11-05T18:51:00Z">
        <w:r w:rsidRPr="003B2883">
          <w:t>6.1.6.3</w:t>
        </w:r>
        <w:proofErr w:type="gramStart"/>
        <w:r w:rsidRPr="003B2883">
          <w:t>.</w:t>
        </w:r>
      </w:ins>
      <w:ins w:id="303" w:author="Zhijun rev1" w:date="2019-11-05T18:52:00Z">
        <w:r>
          <w:t>xx</w:t>
        </w:r>
      </w:ins>
      <w:proofErr w:type="gramEnd"/>
      <w:ins w:id="304" w:author="Zhijun rev1" w:date="2019-11-05T18:51:00Z">
        <w:r w:rsidRPr="003B2883">
          <w:tab/>
          <w:t xml:space="preserve">Enumeration: </w:t>
        </w:r>
      </w:ins>
      <w:bookmarkEnd w:id="298"/>
      <w:bookmarkEnd w:id="299"/>
      <w:proofErr w:type="spellStart"/>
      <w:ins w:id="305" w:author="Zhijun rev1" w:date="2019-11-05T18:52:00Z">
        <w:r>
          <w:rPr>
            <w:lang w:val="en-US" w:eastAsia="zh-CN"/>
          </w:rPr>
          <w:t>SbiBindingLevel</w:t>
        </w:r>
      </w:ins>
      <w:proofErr w:type="spellEnd"/>
    </w:p>
    <w:p w14:paraId="799EBD47" w14:textId="77777777" w:rsidR="003437F8" w:rsidRPr="003B2883" w:rsidRDefault="003437F8" w:rsidP="003437F8">
      <w:pPr>
        <w:pStyle w:val="TH"/>
        <w:rPr>
          <w:ins w:id="306" w:author="Zhijun rev1" w:date="2019-11-05T18:51:00Z"/>
        </w:rPr>
      </w:pPr>
      <w:ins w:id="307" w:author="Zhijun rev1" w:date="2019-11-05T18:51:00Z">
        <w:r w:rsidRPr="003B2883">
          <w:t>Table 6.1.6.3.</w:t>
        </w:r>
      </w:ins>
      <w:ins w:id="308" w:author="Zhijun rev1" w:date="2019-11-05T18:52:00Z">
        <w:r w:rsidRPr="003437F8">
          <w:rPr>
            <w:highlight w:val="yellow"/>
          </w:rPr>
          <w:t>xx</w:t>
        </w:r>
      </w:ins>
      <w:ins w:id="309" w:author="Zhijun rev1" w:date="2019-11-05T18:51:00Z">
        <w:r w:rsidRPr="003B2883">
          <w:t xml:space="preserve">-1: Enumeration </w:t>
        </w:r>
      </w:ins>
      <w:proofErr w:type="spellStart"/>
      <w:ins w:id="310" w:author="Zhijun rev1" w:date="2019-11-05T18:52:00Z">
        <w:r>
          <w:rPr>
            <w:lang w:val="en-US" w:eastAsia="zh-CN"/>
          </w:rPr>
          <w:t>SbiBindingLevel</w:t>
        </w:r>
      </w:ins>
      <w:proofErr w:type="spellEnd"/>
    </w:p>
    <w:tbl>
      <w:tblPr>
        <w:tblW w:w="4650" w:type="pct"/>
        <w:tblCellMar>
          <w:left w:w="0" w:type="dxa"/>
          <w:right w:w="0" w:type="dxa"/>
        </w:tblCellMar>
        <w:tblLook w:val="04A0" w:firstRow="1" w:lastRow="0" w:firstColumn="1" w:lastColumn="0" w:noHBand="0" w:noVBand="1"/>
      </w:tblPr>
      <w:tblGrid>
        <w:gridCol w:w="3505"/>
        <w:gridCol w:w="5660"/>
      </w:tblGrid>
      <w:tr w:rsidR="003437F8" w:rsidRPr="003B2883" w14:paraId="06BC756E" w14:textId="77777777" w:rsidTr="00A801A0">
        <w:trPr>
          <w:ins w:id="311" w:author="Zhijun rev1" w:date="2019-11-05T18:51: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D0493F" w14:textId="77777777" w:rsidR="003437F8" w:rsidRPr="003B2883" w:rsidRDefault="003437F8" w:rsidP="00A801A0">
            <w:pPr>
              <w:pStyle w:val="TAH"/>
              <w:rPr>
                <w:ins w:id="312" w:author="Zhijun rev1" w:date="2019-11-05T18:51:00Z"/>
              </w:rPr>
            </w:pPr>
            <w:ins w:id="313" w:author="Zhijun rev1" w:date="2019-11-05T18:51:00Z">
              <w:r w:rsidRPr="003B288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96EADA" w14:textId="77777777" w:rsidR="003437F8" w:rsidRPr="003B2883" w:rsidRDefault="003437F8" w:rsidP="00A801A0">
            <w:pPr>
              <w:pStyle w:val="TAH"/>
              <w:rPr>
                <w:ins w:id="314" w:author="Zhijun rev1" w:date="2019-11-05T18:51:00Z"/>
              </w:rPr>
            </w:pPr>
            <w:ins w:id="315" w:author="Zhijun rev1" w:date="2019-11-05T18:51:00Z">
              <w:r w:rsidRPr="003B2883">
                <w:t>Description</w:t>
              </w:r>
            </w:ins>
          </w:p>
        </w:tc>
      </w:tr>
      <w:tr w:rsidR="003437F8" w:rsidRPr="003B2883" w14:paraId="72B8471F" w14:textId="77777777" w:rsidTr="00A801A0">
        <w:trPr>
          <w:ins w:id="316" w:author="Zhijun rev1" w:date="2019-11-05T18: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1B456" w14:textId="77777777" w:rsidR="003437F8" w:rsidRPr="003B2883" w:rsidRDefault="003437F8" w:rsidP="003437F8">
            <w:pPr>
              <w:pStyle w:val="TAL"/>
              <w:rPr>
                <w:ins w:id="317" w:author="Zhijun rev1" w:date="2019-11-05T18:51:00Z"/>
                <w:lang w:eastAsia="zh-CN"/>
              </w:rPr>
            </w:pPr>
            <w:ins w:id="318" w:author="Zhijun rev1" w:date="2019-11-05T18:51:00Z">
              <w:r w:rsidRPr="003B2883">
                <w:rPr>
                  <w:lang w:eastAsia="zh-CN"/>
                </w:rPr>
                <w:t>"</w:t>
              </w:r>
            </w:ins>
            <w:ins w:id="319" w:author="Zhijun rev1" w:date="2019-11-05T18:52:00Z">
              <w:r>
                <w:rPr>
                  <w:lang w:eastAsia="zh-CN"/>
                </w:rPr>
                <w:t>NF_INSTANCE_BINDING</w:t>
              </w:r>
            </w:ins>
            <w:ins w:id="320" w:author="Zhijun rev1" w:date="2019-11-05T18:51:00Z">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003A3" w14:textId="77777777" w:rsidR="003437F8" w:rsidRPr="003B2883" w:rsidRDefault="00811C35" w:rsidP="00A801A0">
            <w:pPr>
              <w:pStyle w:val="TAL"/>
              <w:rPr>
                <w:ins w:id="321" w:author="Zhijun rev1" w:date="2019-11-05T18:51:00Z"/>
                <w:lang w:eastAsia="zh-CN"/>
              </w:rPr>
            </w:pPr>
            <w:ins w:id="322" w:author="Zhijun rev1" w:date="2019-11-05T18:54:00Z">
              <w:r>
                <w:rPr>
                  <w:lang w:eastAsia="zh-CN"/>
                </w:rPr>
                <w:t>Indicates binding to NF instance</w:t>
              </w:r>
              <w:del w:id="323" w:author="Bruno Landais" w:date="2019-11-05T13:33:00Z">
                <w:r w:rsidDel="00BE6429">
                  <w:rPr>
                    <w:lang w:eastAsia="zh-CN"/>
                  </w:rPr>
                  <w:delText>.</w:delText>
                </w:r>
              </w:del>
            </w:ins>
          </w:p>
        </w:tc>
      </w:tr>
      <w:tr w:rsidR="003437F8" w:rsidRPr="003B2883" w14:paraId="5B4ECFE9" w14:textId="77777777" w:rsidTr="00A801A0">
        <w:trPr>
          <w:ins w:id="324" w:author="Zhijun rev1" w:date="2019-11-05T18:5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D7856" w14:textId="77777777" w:rsidR="003437F8" w:rsidRPr="003B2883" w:rsidRDefault="003437F8" w:rsidP="003437F8">
            <w:pPr>
              <w:pStyle w:val="TAL"/>
              <w:rPr>
                <w:ins w:id="325" w:author="Zhijun rev1" w:date="2019-11-05T18:51:00Z"/>
                <w:lang w:eastAsia="zh-CN"/>
              </w:rPr>
            </w:pPr>
            <w:ins w:id="326" w:author="Zhijun rev1" w:date="2019-11-05T18:51:00Z">
              <w:r w:rsidRPr="003B2883">
                <w:rPr>
                  <w:lang w:eastAsia="zh-CN"/>
                </w:rPr>
                <w:t>"</w:t>
              </w:r>
            </w:ins>
            <w:ins w:id="327" w:author="Zhijun rev1" w:date="2019-11-05T18:53:00Z">
              <w:r>
                <w:rPr>
                  <w:lang w:eastAsia="zh-CN"/>
                </w:rPr>
                <w:t>NF_SET_BINDING</w:t>
              </w:r>
            </w:ins>
            <w:ins w:id="328" w:author="Zhijun rev1" w:date="2019-11-05T18:51:00Z">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4E34DD" w14:textId="77777777" w:rsidR="003437F8" w:rsidRPr="003B2883" w:rsidDel="008F708D" w:rsidRDefault="00811C35" w:rsidP="00A801A0">
            <w:pPr>
              <w:pStyle w:val="TAL"/>
              <w:rPr>
                <w:ins w:id="329" w:author="Zhijun rev1" w:date="2019-11-05T18:51:00Z"/>
                <w:lang w:eastAsia="zh-CN"/>
              </w:rPr>
            </w:pPr>
            <w:ins w:id="330" w:author="Zhijun rev1" w:date="2019-11-05T18:54:00Z">
              <w:r>
                <w:rPr>
                  <w:lang w:eastAsia="zh-CN"/>
                </w:rPr>
                <w:t>Indicates binding to NF Set</w:t>
              </w:r>
            </w:ins>
            <w:ins w:id="331" w:author="Zhijun rev1" w:date="2019-11-05T18:51:00Z">
              <w:del w:id="332" w:author="Bruno Landais" w:date="2019-11-05T13:33:00Z">
                <w:r w:rsidR="003437F8" w:rsidRPr="003B2883" w:rsidDel="00BE6429">
                  <w:rPr>
                    <w:lang w:eastAsia="zh-CN"/>
                  </w:rPr>
                  <w:delText>.</w:delText>
                </w:r>
              </w:del>
            </w:ins>
          </w:p>
        </w:tc>
      </w:tr>
      <w:tr w:rsidR="003437F8" w:rsidRPr="003B2883" w14:paraId="0F797754" w14:textId="77777777" w:rsidTr="00A801A0">
        <w:trPr>
          <w:ins w:id="333" w:author="Zhijun rev1" w:date="2019-11-05T18:5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AFE60" w14:textId="77777777" w:rsidR="003437F8" w:rsidRPr="003B2883" w:rsidRDefault="003437F8" w:rsidP="003437F8">
            <w:pPr>
              <w:pStyle w:val="TAL"/>
              <w:rPr>
                <w:ins w:id="334" w:author="Zhijun rev1" w:date="2019-11-05T18:53:00Z"/>
                <w:lang w:eastAsia="zh-CN"/>
              </w:rPr>
            </w:pPr>
            <w:ins w:id="335" w:author="Zhijun rev1" w:date="2019-11-05T18:53:00Z">
              <w:r w:rsidRPr="003B2883">
                <w:rPr>
                  <w:lang w:eastAsia="zh-CN"/>
                </w:rPr>
                <w:t>"</w:t>
              </w:r>
              <w:r>
                <w:rPr>
                  <w:lang w:eastAsia="zh-CN"/>
                </w:rPr>
                <w:t>NF_SERVICE_SET_BINDING</w:t>
              </w:r>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D95D2" w14:textId="77777777" w:rsidR="003437F8" w:rsidRPr="00011014" w:rsidRDefault="00811C35" w:rsidP="00A801A0">
            <w:pPr>
              <w:pStyle w:val="TAL"/>
              <w:rPr>
                <w:ins w:id="336" w:author="Zhijun rev1" w:date="2019-11-05T18:53:00Z"/>
                <w:lang w:val="en-US" w:eastAsia="zh-CN"/>
              </w:rPr>
            </w:pPr>
            <w:ins w:id="337" w:author="Zhijun rev1" w:date="2019-11-05T18:54:00Z">
              <w:r>
                <w:rPr>
                  <w:lang w:val="en-US" w:eastAsia="zh-CN"/>
                </w:rPr>
                <w:t>Indicates binding to NF Service Set</w:t>
              </w:r>
              <w:del w:id="338" w:author="Bruno Landais" w:date="2019-11-05T13:33:00Z">
                <w:r w:rsidDel="00BE6429">
                  <w:rPr>
                    <w:lang w:val="en-US" w:eastAsia="zh-CN"/>
                  </w:rPr>
                  <w:delText>.</w:delText>
                </w:r>
              </w:del>
            </w:ins>
          </w:p>
        </w:tc>
      </w:tr>
    </w:tbl>
    <w:p w14:paraId="41E3836B" w14:textId="77777777" w:rsidR="003437F8" w:rsidRPr="003B2883" w:rsidRDefault="003437F8" w:rsidP="003437F8">
      <w:pPr>
        <w:rPr>
          <w:ins w:id="339" w:author="Zhijun rev1" w:date="2019-11-05T18:51:00Z"/>
        </w:rPr>
      </w:pPr>
    </w:p>
    <w:p w14:paraId="503578A9" w14:textId="77777777" w:rsidR="003437F8" w:rsidRDefault="003437F8" w:rsidP="003437F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2E62CE9A" w14:textId="77777777" w:rsidR="00095F4B" w:rsidRPr="003B2883" w:rsidRDefault="00095F4B" w:rsidP="00095F4B">
      <w:pPr>
        <w:pStyle w:val="2"/>
      </w:pPr>
      <w:r w:rsidRPr="003B2883">
        <w:t>A.2</w:t>
      </w:r>
      <w:r w:rsidRPr="003B2883">
        <w:tab/>
      </w:r>
      <w:proofErr w:type="spellStart"/>
      <w:r w:rsidRPr="003B2883">
        <w:t>Namf_Communication</w:t>
      </w:r>
      <w:proofErr w:type="spellEnd"/>
      <w:r w:rsidRPr="003B2883">
        <w:t xml:space="preserve"> API</w:t>
      </w:r>
      <w:bookmarkEnd w:id="300"/>
      <w:bookmarkEnd w:id="301"/>
    </w:p>
    <w:p w14:paraId="1F9CB04E" w14:textId="77777777" w:rsidR="009A0284" w:rsidRPr="00B40F81" w:rsidRDefault="009A0284" w:rsidP="00095F4B">
      <w:pPr>
        <w:pStyle w:val="PL"/>
        <w:rPr>
          <w:lang w:val="en-US"/>
        </w:rPr>
      </w:pPr>
    </w:p>
    <w:p w14:paraId="59246951" w14:textId="77777777" w:rsidR="009A4DB5" w:rsidRPr="00095F4B" w:rsidRDefault="009A4DB5" w:rsidP="009A4DB5">
      <w:pPr>
        <w:rPr>
          <w:color w:val="FF0000"/>
          <w:lang w:eastAsia="zh-CN"/>
        </w:rPr>
      </w:pPr>
      <w:r w:rsidRPr="00095F4B">
        <w:rPr>
          <w:rFonts w:hint="eastAsia"/>
          <w:color w:val="FF0000"/>
          <w:lang w:eastAsia="zh-CN"/>
        </w:rPr>
        <w:t>********TEST SKIPPED********</w:t>
      </w:r>
    </w:p>
    <w:p w14:paraId="64E91F1E" w14:textId="77777777" w:rsidR="009A4DB5" w:rsidRPr="003B2883" w:rsidRDefault="009A4DB5" w:rsidP="009A4DB5">
      <w:pPr>
        <w:pStyle w:val="PL"/>
      </w:pPr>
      <w:r w:rsidRPr="003B2883">
        <w:t xml:space="preserve">    UeContext:</w:t>
      </w:r>
    </w:p>
    <w:p w14:paraId="5E5BA1CE" w14:textId="77777777" w:rsidR="009A4DB5" w:rsidRPr="003B2883" w:rsidRDefault="009A4DB5" w:rsidP="009A4DB5">
      <w:pPr>
        <w:pStyle w:val="PL"/>
      </w:pPr>
      <w:r w:rsidRPr="003B2883">
        <w:t xml:space="preserve">      type: object</w:t>
      </w:r>
    </w:p>
    <w:p w14:paraId="7C5B48DA" w14:textId="77777777" w:rsidR="009A4DB5" w:rsidRPr="003B2883" w:rsidRDefault="009A4DB5" w:rsidP="009A4DB5">
      <w:pPr>
        <w:pStyle w:val="PL"/>
      </w:pPr>
      <w:r w:rsidRPr="003B2883">
        <w:t xml:space="preserve">      properties:</w:t>
      </w:r>
    </w:p>
    <w:p w14:paraId="5506DE69" w14:textId="77777777" w:rsidR="009A4DB5" w:rsidRPr="003B2883" w:rsidRDefault="009A4DB5" w:rsidP="009A4DB5">
      <w:pPr>
        <w:pStyle w:val="PL"/>
      </w:pPr>
      <w:r w:rsidRPr="003B2883">
        <w:t xml:space="preserve">        supi:</w:t>
      </w:r>
    </w:p>
    <w:p w14:paraId="038F4EDF" w14:textId="77777777" w:rsidR="009A4DB5" w:rsidRPr="003B2883" w:rsidRDefault="009A4DB5" w:rsidP="009A4DB5">
      <w:pPr>
        <w:pStyle w:val="PL"/>
      </w:pPr>
      <w:r w:rsidRPr="003B2883">
        <w:t xml:space="preserve">          $ref: 'TS29571_CommonData.yaml#/components/schemas/Supi'</w:t>
      </w:r>
    </w:p>
    <w:p w14:paraId="2BD163A1" w14:textId="77777777" w:rsidR="009A4DB5" w:rsidRPr="003B2883" w:rsidRDefault="009A4DB5" w:rsidP="009A4DB5">
      <w:pPr>
        <w:pStyle w:val="PL"/>
      </w:pPr>
      <w:r w:rsidRPr="003B2883">
        <w:t xml:space="preserve">        supiUnauthInd:</w:t>
      </w:r>
    </w:p>
    <w:p w14:paraId="1AE7EE2F" w14:textId="77777777" w:rsidR="009A4DB5" w:rsidRPr="003B2883" w:rsidRDefault="009A4DB5" w:rsidP="009A4DB5">
      <w:pPr>
        <w:pStyle w:val="PL"/>
      </w:pPr>
      <w:r w:rsidRPr="003B2883">
        <w:t xml:space="preserve">          type: boolean</w:t>
      </w:r>
    </w:p>
    <w:p w14:paraId="4EA93A9E" w14:textId="77777777" w:rsidR="009A4DB5" w:rsidRPr="003B2883" w:rsidRDefault="009A4DB5" w:rsidP="009A4DB5">
      <w:pPr>
        <w:pStyle w:val="PL"/>
      </w:pPr>
      <w:r w:rsidRPr="003B2883">
        <w:t xml:space="preserve">        gpsiList:</w:t>
      </w:r>
    </w:p>
    <w:p w14:paraId="4D3AAC6B" w14:textId="77777777" w:rsidR="009A4DB5" w:rsidRPr="003B2883" w:rsidRDefault="009A4DB5" w:rsidP="009A4DB5">
      <w:pPr>
        <w:pStyle w:val="PL"/>
      </w:pPr>
      <w:r w:rsidRPr="003B2883">
        <w:t xml:space="preserve">          type: array</w:t>
      </w:r>
    </w:p>
    <w:p w14:paraId="5EF569B9" w14:textId="77777777" w:rsidR="009A4DB5" w:rsidRPr="003B2883" w:rsidRDefault="009A4DB5" w:rsidP="009A4DB5">
      <w:pPr>
        <w:pStyle w:val="PL"/>
      </w:pPr>
      <w:r w:rsidRPr="003B2883">
        <w:t xml:space="preserve">          items:</w:t>
      </w:r>
    </w:p>
    <w:p w14:paraId="07E5CAC8" w14:textId="77777777" w:rsidR="009A4DB5" w:rsidRPr="003B2883" w:rsidRDefault="009A4DB5" w:rsidP="009A4DB5">
      <w:pPr>
        <w:pStyle w:val="PL"/>
      </w:pPr>
      <w:r w:rsidRPr="003B2883">
        <w:t xml:space="preserve">            $ref: 'TS29571_CommonData.yaml#/components/schemas/Gpsi'</w:t>
      </w:r>
    </w:p>
    <w:p w14:paraId="15A115B4" w14:textId="77777777" w:rsidR="009A4DB5" w:rsidRPr="003B2883" w:rsidRDefault="009A4DB5" w:rsidP="009A4DB5">
      <w:pPr>
        <w:pStyle w:val="PL"/>
      </w:pPr>
      <w:r w:rsidRPr="003B2883">
        <w:t xml:space="preserve">          minItems: 1</w:t>
      </w:r>
    </w:p>
    <w:p w14:paraId="5FCA52F6" w14:textId="77777777" w:rsidR="009A4DB5" w:rsidRPr="003B2883" w:rsidRDefault="009A4DB5" w:rsidP="009A4DB5">
      <w:pPr>
        <w:pStyle w:val="PL"/>
      </w:pPr>
      <w:r w:rsidRPr="003B2883">
        <w:t xml:space="preserve">        pei:</w:t>
      </w:r>
    </w:p>
    <w:p w14:paraId="6FDD8686" w14:textId="77777777" w:rsidR="009A4DB5" w:rsidRPr="003B2883" w:rsidRDefault="009A4DB5" w:rsidP="009A4DB5">
      <w:pPr>
        <w:pStyle w:val="PL"/>
      </w:pPr>
      <w:r w:rsidRPr="003B2883">
        <w:t xml:space="preserve">          $ref: 'TS29571_CommonData.yaml#/components/schemas/Pei'</w:t>
      </w:r>
    </w:p>
    <w:p w14:paraId="207EB6BF" w14:textId="77777777" w:rsidR="009A4DB5" w:rsidRPr="003B2883" w:rsidRDefault="009A4DB5" w:rsidP="009A4DB5">
      <w:pPr>
        <w:pStyle w:val="PL"/>
      </w:pPr>
      <w:r w:rsidRPr="003B2883">
        <w:t xml:space="preserve">        udmGroupId:</w:t>
      </w:r>
    </w:p>
    <w:p w14:paraId="38357ECD" w14:textId="77777777" w:rsidR="009A4DB5" w:rsidRPr="003B2883" w:rsidRDefault="009A4DB5" w:rsidP="009A4DB5">
      <w:pPr>
        <w:pStyle w:val="PL"/>
      </w:pPr>
      <w:r w:rsidRPr="003B2883">
        <w:t xml:space="preserve">          $ref: 'TS29571_CommonData.yaml#/components/schemas/NfGroupId'</w:t>
      </w:r>
    </w:p>
    <w:p w14:paraId="774E47E6" w14:textId="77777777" w:rsidR="009A4DB5" w:rsidRPr="003B2883" w:rsidRDefault="009A4DB5" w:rsidP="009A4DB5">
      <w:pPr>
        <w:pStyle w:val="PL"/>
      </w:pPr>
      <w:r w:rsidRPr="003B2883">
        <w:t xml:space="preserve">        ausfGroupId:</w:t>
      </w:r>
    </w:p>
    <w:p w14:paraId="1129430F" w14:textId="77777777" w:rsidR="009A4DB5" w:rsidRPr="003B2883" w:rsidRDefault="009A4DB5" w:rsidP="009A4DB5">
      <w:pPr>
        <w:pStyle w:val="PL"/>
      </w:pPr>
      <w:r w:rsidRPr="003B2883">
        <w:t xml:space="preserve">          $ref: 'TS29571_CommonData.yaml#/components/schemas/NfGroupId'</w:t>
      </w:r>
    </w:p>
    <w:p w14:paraId="76FE5DB4" w14:textId="77777777" w:rsidR="009A4DB5" w:rsidRPr="003B2883" w:rsidRDefault="009A4DB5" w:rsidP="009A4DB5">
      <w:pPr>
        <w:pStyle w:val="PL"/>
      </w:pPr>
      <w:r w:rsidRPr="003B2883">
        <w:t xml:space="preserve">        routingIndicator:</w:t>
      </w:r>
    </w:p>
    <w:p w14:paraId="175DB8A1" w14:textId="77777777" w:rsidR="009A4DB5" w:rsidRPr="003B2883" w:rsidRDefault="009A4DB5" w:rsidP="009A4DB5">
      <w:pPr>
        <w:pStyle w:val="PL"/>
      </w:pPr>
      <w:r w:rsidRPr="003B2883">
        <w:t xml:space="preserve">          type: string</w:t>
      </w:r>
    </w:p>
    <w:p w14:paraId="0180C43F" w14:textId="77777777" w:rsidR="009A4DB5" w:rsidRPr="003B2883" w:rsidRDefault="009A4DB5" w:rsidP="009A4DB5">
      <w:pPr>
        <w:pStyle w:val="PL"/>
      </w:pPr>
      <w:r w:rsidRPr="003B2883">
        <w:t xml:space="preserve">        groupList:</w:t>
      </w:r>
    </w:p>
    <w:p w14:paraId="43F54A80" w14:textId="77777777" w:rsidR="009A4DB5" w:rsidRPr="003B2883" w:rsidRDefault="009A4DB5" w:rsidP="009A4DB5">
      <w:pPr>
        <w:pStyle w:val="PL"/>
      </w:pPr>
      <w:r w:rsidRPr="003B2883">
        <w:t xml:space="preserve">          type: array</w:t>
      </w:r>
    </w:p>
    <w:p w14:paraId="3437F162" w14:textId="77777777" w:rsidR="009A4DB5" w:rsidRPr="003B2883" w:rsidRDefault="009A4DB5" w:rsidP="009A4DB5">
      <w:pPr>
        <w:pStyle w:val="PL"/>
      </w:pPr>
      <w:r w:rsidRPr="003B2883">
        <w:t xml:space="preserve">          items:</w:t>
      </w:r>
    </w:p>
    <w:p w14:paraId="61341C95" w14:textId="77777777" w:rsidR="009A4DB5" w:rsidRPr="003B2883" w:rsidRDefault="009A4DB5" w:rsidP="009A4DB5">
      <w:pPr>
        <w:pStyle w:val="PL"/>
      </w:pPr>
      <w:r w:rsidRPr="003B2883">
        <w:t xml:space="preserve">            $ref: 'TS29571_CommonData.yaml#/components/schemas/GroupId'</w:t>
      </w:r>
    </w:p>
    <w:p w14:paraId="2739741F" w14:textId="77777777" w:rsidR="009A4DB5" w:rsidRPr="003B2883" w:rsidRDefault="009A4DB5" w:rsidP="009A4DB5">
      <w:pPr>
        <w:pStyle w:val="PL"/>
      </w:pPr>
      <w:r w:rsidRPr="003B2883">
        <w:t xml:space="preserve">          minItems: 1</w:t>
      </w:r>
    </w:p>
    <w:p w14:paraId="622883A1" w14:textId="77777777" w:rsidR="009A4DB5" w:rsidRPr="003B2883" w:rsidRDefault="009A4DB5" w:rsidP="009A4DB5">
      <w:pPr>
        <w:pStyle w:val="PL"/>
      </w:pPr>
      <w:r w:rsidRPr="003B2883">
        <w:t xml:space="preserve">        drxParameter:</w:t>
      </w:r>
    </w:p>
    <w:p w14:paraId="474EA46F" w14:textId="77777777" w:rsidR="009A4DB5" w:rsidRPr="003B2883" w:rsidRDefault="009A4DB5" w:rsidP="009A4DB5">
      <w:pPr>
        <w:pStyle w:val="PL"/>
      </w:pPr>
      <w:r w:rsidRPr="003B2883">
        <w:t xml:space="preserve">          $ref: '#/components/schemas/DrxParameter'</w:t>
      </w:r>
    </w:p>
    <w:p w14:paraId="2F071436" w14:textId="77777777" w:rsidR="009A4DB5" w:rsidRPr="003B2883" w:rsidRDefault="009A4DB5" w:rsidP="009A4DB5">
      <w:pPr>
        <w:pStyle w:val="PL"/>
      </w:pPr>
      <w:r w:rsidRPr="003B2883">
        <w:t xml:space="preserve">        subRfsp:</w:t>
      </w:r>
    </w:p>
    <w:p w14:paraId="3D9F25F2" w14:textId="77777777" w:rsidR="009A4DB5" w:rsidRPr="003B2883" w:rsidRDefault="009A4DB5" w:rsidP="009A4DB5">
      <w:pPr>
        <w:pStyle w:val="PL"/>
      </w:pPr>
      <w:r w:rsidRPr="003B2883">
        <w:t xml:space="preserve">          $ref: 'TS29571_CommonData.yaml#/components/schemas/RfspIndex'</w:t>
      </w:r>
    </w:p>
    <w:p w14:paraId="1D7F95F3" w14:textId="77777777" w:rsidR="009A4DB5" w:rsidRPr="003B2883" w:rsidRDefault="009A4DB5" w:rsidP="009A4DB5">
      <w:pPr>
        <w:pStyle w:val="PL"/>
      </w:pPr>
      <w:r w:rsidRPr="003B2883">
        <w:t xml:space="preserve">        usedRfsp:</w:t>
      </w:r>
    </w:p>
    <w:p w14:paraId="42A8475F" w14:textId="77777777" w:rsidR="009A4DB5" w:rsidRPr="003B2883" w:rsidRDefault="009A4DB5" w:rsidP="009A4DB5">
      <w:pPr>
        <w:pStyle w:val="PL"/>
      </w:pPr>
      <w:r w:rsidRPr="003B2883">
        <w:t xml:space="preserve">          $ref: 'TS29571_CommonData.yaml#/components/schemas/RfspIndex'</w:t>
      </w:r>
    </w:p>
    <w:p w14:paraId="4CC6D4EA" w14:textId="77777777" w:rsidR="009A4DB5" w:rsidRPr="003B2883" w:rsidRDefault="009A4DB5" w:rsidP="009A4DB5">
      <w:pPr>
        <w:pStyle w:val="PL"/>
      </w:pPr>
      <w:r w:rsidRPr="003B2883">
        <w:t xml:space="preserve">        subUeAmbr:</w:t>
      </w:r>
    </w:p>
    <w:p w14:paraId="02E2E0D7" w14:textId="77777777" w:rsidR="009A4DB5" w:rsidRPr="003B2883" w:rsidRDefault="009A4DB5" w:rsidP="009A4DB5">
      <w:pPr>
        <w:pStyle w:val="PL"/>
      </w:pPr>
      <w:r w:rsidRPr="003B2883">
        <w:t xml:space="preserve">          $ref: 'TS29571_CommonData.yaml#/components/schemas/Ambr'</w:t>
      </w:r>
    </w:p>
    <w:p w14:paraId="54D844B0" w14:textId="77777777" w:rsidR="009A4DB5" w:rsidRPr="003B2883" w:rsidRDefault="009A4DB5" w:rsidP="009A4DB5">
      <w:pPr>
        <w:pStyle w:val="PL"/>
      </w:pPr>
      <w:r w:rsidRPr="003B2883">
        <w:t xml:space="preserve">        smsSupport:</w:t>
      </w:r>
    </w:p>
    <w:p w14:paraId="07CFF0B4" w14:textId="77777777" w:rsidR="009A4DB5" w:rsidRPr="003B2883" w:rsidRDefault="009A4DB5" w:rsidP="009A4DB5">
      <w:pPr>
        <w:pStyle w:val="PL"/>
      </w:pPr>
      <w:r w:rsidRPr="003B2883">
        <w:t xml:space="preserve">          $ref: '#/components/schemas/SmsSupport'</w:t>
      </w:r>
    </w:p>
    <w:p w14:paraId="4F51EEEC" w14:textId="77777777" w:rsidR="009A4DB5" w:rsidRPr="003B2883" w:rsidRDefault="009A4DB5" w:rsidP="009A4DB5">
      <w:pPr>
        <w:pStyle w:val="PL"/>
      </w:pPr>
      <w:r w:rsidRPr="003B2883">
        <w:t xml:space="preserve">        smsfId:</w:t>
      </w:r>
    </w:p>
    <w:p w14:paraId="1547C328" w14:textId="77777777" w:rsidR="009A4DB5" w:rsidRPr="003B2883" w:rsidRDefault="009A4DB5" w:rsidP="009A4DB5">
      <w:pPr>
        <w:pStyle w:val="PL"/>
      </w:pPr>
      <w:r w:rsidRPr="003B2883">
        <w:t xml:space="preserve">          $ref: 'TS29571_CommonData.yaml#/components/schemas/NfInstanceId'</w:t>
      </w:r>
    </w:p>
    <w:p w14:paraId="7D168CD3" w14:textId="77777777" w:rsidR="009A4DB5" w:rsidRPr="003B2883" w:rsidRDefault="009A4DB5" w:rsidP="009A4DB5">
      <w:pPr>
        <w:pStyle w:val="PL"/>
      </w:pPr>
      <w:r w:rsidRPr="003B2883">
        <w:t xml:space="preserve">        seafData:</w:t>
      </w:r>
    </w:p>
    <w:p w14:paraId="65257CCD" w14:textId="77777777" w:rsidR="009A4DB5" w:rsidRPr="003B2883" w:rsidRDefault="009A4DB5" w:rsidP="009A4DB5">
      <w:pPr>
        <w:pStyle w:val="PL"/>
      </w:pPr>
      <w:r w:rsidRPr="003B2883">
        <w:t xml:space="preserve">          $ref: '#/components/schemas/SeafData'</w:t>
      </w:r>
    </w:p>
    <w:p w14:paraId="6A31B1F1" w14:textId="77777777" w:rsidR="009A4DB5" w:rsidRPr="003B2883" w:rsidRDefault="009A4DB5" w:rsidP="009A4DB5">
      <w:pPr>
        <w:pStyle w:val="PL"/>
      </w:pPr>
      <w:r w:rsidRPr="003B2883">
        <w:lastRenderedPageBreak/>
        <w:t xml:space="preserve">        5gMmCapability:</w:t>
      </w:r>
    </w:p>
    <w:p w14:paraId="0F8452DB" w14:textId="77777777" w:rsidR="009A4DB5" w:rsidRPr="003B2883" w:rsidRDefault="009A4DB5" w:rsidP="009A4DB5">
      <w:pPr>
        <w:pStyle w:val="PL"/>
      </w:pPr>
      <w:r w:rsidRPr="003B2883">
        <w:t xml:space="preserve">          $ref: '#/components/schemas/5GMmCapability'</w:t>
      </w:r>
    </w:p>
    <w:p w14:paraId="626B490A" w14:textId="77777777" w:rsidR="009A4DB5" w:rsidRPr="003B2883" w:rsidRDefault="009A4DB5" w:rsidP="009A4DB5">
      <w:pPr>
        <w:pStyle w:val="PL"/>
      </w:pPr>
      <w:r w:rsidRPr="003B2883">
        <w:t xml:space="preserve">        pcfId:</w:t>
      </w:r>
    </w:p>
    <w:p w14:paraId="48DDE84A" w14:textId="77777777" w:rsidR="009A4DB5" w:rsidRPr="003B2883" w:rsidRDefault="009A4DB5" w:rsidP="009A4DB5">
      <w:pPr>
        <w:pStyle w:val="PL"/>
      </w:pPr>
      <w:r w:rsidRPr="003B2883">
        <w:t xml:space="preserve">          $ref: 'TS29571_CommonData.yaml#/components/schemas/NfInstanceId'</w:t>
      </w:r>
    </w:p>
    <w:p w14:paraId="042528B1" w14:textId="77777777" w:rsidR="00354695" w:rsidRPr="003B2883" w:rsidRDefault="00354695" w:rsidP="00354695">
      <w:pPr>
        <w:pStyle w:val="PL"/>
        <w:rPr>
          <w:ins w:id="340" w:author="Zhijun rev1" w:date="2019-11-05T19:13:00Z"/>
        </w:rPr>
      </w:pPr>
      <w:ins w:id="341" w:author="Zhijun rev1" w:date="2019-11-05T19:13:00Z">
        <w:r w:rsidRPr="003B2883">
          <w:t xml:space="preserve">        </w:t>
        </w:r>
        <w:r>
          <w:t>pcfSet</w:t>
        </w:r>
        <w:r w:rsidRPr="003B2883">
          <w:t>Id:</w:t>
        </w:r>
      </w:ins>
    </w:p>
    <w:p w14:paraId="2096BE8F" w14:textId="77777777" w:rsidR="00354695" w:rsidRPr="003B2883" w:rsidRDefault="00354695" w:rsidP="00354695">
      <w:pPr>
        <w:pStyle w:val="PL"/>
        <w:rPr>
          <w:ins w:id="342" w:author="Zhijun rev1" w:date="2019-11-05T19:13:00Z"/>
        </w:rPr>
      </w:pPr>
      <w:ins w:id="343" w:author="Zhijun rev1" w:date="2019-11-05T19:13:00Z">
        <w:r w:rsidRPr="003B2883">
          <w:t xml:space="preserve">          $ref: 'TS29571_CommonData.yaml#/components/schemas/Nf</w:t>
        </w:r>
        <w:r>
          <w:t>Set</w:t>
        </w:r>
        <w:r w:rsidRPr="003B2883">
          <w:t>Id'</w:t>
        </w:r>
      </w:ins>
    </w:p>
    <w:p w14:paraId="52192686" w14:textId="77777777" w:rsidR="00354695" w:rsidRPr="003B2883" w:rsidRDefault="00354695" w:rsidP="00354695">
      <w:pPr>
        <w:pStyle w:val="PL"/>
        <w:rPr>
          <w:ins w:id="344" w:author="Zhijun rev1" w:date="2019-11-05T19:13:00Z"/>
        </w:rPr>
      </w:pPr>
      <w:ins w:id="345" w:author="Zhijun rev1" w:date="2019-11-05T19:13:00Z">
        <w:r w:rsidRPr="003B2883">
          <w:t xml:space="preserve">        </w:t>
        </w:r>
        <w:r>
          <w:t>pc</w:t>
        </w:r>
        <w:r w:rsidRPr="003B2883">
          <w:t>f</w:t>
        </w:r>
        <w:r>
          <w:t>AmpServiceSet</w:t>
        </w:r>
        <w:r w:rsidRPr="003B2883">
          <w:t>Id:</w:t>
        </w:r>
      </w:ins>
    </w:p>
    <w:p w14:paraId="29E7D3D3" w14:textId="77777777" w:rsidR="00354695" w:rsidRPr="003B2883" w:rsidRDefault="00354695" w:rsidP="00354695">
      <w:pPr>
        <w:pStyle w:val="PL"/>
        <w:rPr>
          <w:ins w:id="346" w:author="Zhijun rev1" w:date="2019-11-05T19:13:00Z"/>
        </w:rPr>
      </w:pPr>
      <w:ins w:id="347" w:author="Zhijun rev1" w:date="2019-11-05T19:13:00Z">
        <w:r w:rsidRPr="003B2883">
          <w:t xml:space="preserve">          $ref: 'TS29571_CommonData.yaml#/components/schemas/Nf</w:t>
        </w:r>
        <w:r>
          <w:t>Se</w:t>
        </w:r>
        <w:del w:id="348" w:author="Bruno Landais" w:date="2019-11-05T13:41:00Z">
          <w:r w:rsidDel="00175BC4">
            <w:delText>s</w:delText>
          </w:r>
        </w:del>
        <w:r>
          <w:t>rviceSet</w:t>
        </w:r>
        <w:r w:rsidRPr="003B2883">
          <w:t>Id'</w:t>
        </w:r>
      </w:ins>
    </w:p>
    <w:p w14:paraId="3DB603C5" w14:textId="77777777" w:rsidR="00354695" w:rsidRPr="003B2883" w:rsidRDefault="00354695" w:rsidP="00354695">
      <w:pPr>
        <w:pStyle w:val="PL"/>
        <w:rPr>
          <w:ins w:id="349" w:author="Zhijun rev1" w:date="2019-11-05T19:14:00Z"/>
        </w:rPr>
      </w:pPr>
      <w:ins w:id="350" w:author="Zhijun rev1" w:date="2019-11-05T19:14:00Z">
        <w:r w:rsidRPr="003B2883">
          <w:t xml:space="preserve">        </w:t>
        </w:r>
        <w:r>
          <w:t>pc</w:t>
        </w:r>
        <w:r w:rsidRPr="003B2883">
          <w:t>f</w:t>
        </w:r>
        <w:r>
          <w:t>UepServiceSet</w:t>
        </w:r>
        <w:r w:rsidRPr="003B2883">
          <w:t>Id:</w:t>
        </w:r>
      </w:ins>
    </w:p>
    <w:p w14:paraId="0ABB664D" w14:textId="77777777" w:rsidR="00354695" w:rsidRPr="003B2883" w:rsidRDefault="00354695" w:rsidP="00354695">
      <w:pPr>
        <w:pStyle w:val="PL"/>
        <w:rPr>
          <w:ins w:id="351" w:author="Zhijun rev1" w:date="2019-11-05T19:14:00Z"/>
        </w:rPr>
      </w:pPr>
      <w:ins w:id="352" w:author="Zhijun rev1" w:date="2019-11-05T19:14:00Z">
        <w:r w:rsidRPr="003B2883">
          <w:t xml:space="preserve">          $ref: 'TS29571_CommonData.yaml#/components/schemas/Nf</w:t>
        </w:r>
        <w:r>
          <w:t>Se</w:t>
        </w:r>
        <w:del w:id="353" w:author="Bruno Landais" w:date="2019-11-05T13:41:00Z">
          <w:r w:rsidDel="00175BC4">
            <w:delText>s</w:delText>
          </w:r>
        </w:del>
        <w:r>
          <w:t>rviceSet</w:t>
        </w:r>
        <w:r w:rsidRPr="003B2883">
          <w:t>Id'</w:t>
        </w:r>
      </w:ins>
    </w:p>
    <w:p w14:paraId="52504142" w14:textId="77777777" w:rsidR="00354695" w:rsidRPr="003B2883" w:rsidRDefault="00354695" w:rsidP="00354695">
      <w:pPr>
        <w:pStyle w:val="PL"/>
        <w:rPr>
          <w:ins w:id="354" w:author="Zhijun rev1" w:date="2019-11-05T19:13:00Z"/>
        </w:rPr>
      </w:pPr>
      <w:ins w:id="355" w:author="Zhijun rev1" w:date="2019-11-05T19:13:00Z">
        <w:r w:rsidRPr="003B2883">
          <w:t xml:space="preserve">        </w:t>
        </w:r>
      </w:ins>
      <w:ins w:id="356" w:author="Zhijun rev1" w:date="2019-11-05T19:14:00Z">
        <w:r>
          <w:t>pc</w:t>
        </w:r>
      </w:ins>
      <w:ins w:id="357" w:author="Zhijun rev1" w:date="2019-11-05T19:13:00Z">
        <w:r w:rsidRPr="003B2883">
          <w:t>f</w:t>
        </w:r>
        <w:r>
          <w:t>Binding</w:t>
        </w:r>
        <w:r w:rsidRPr="003B2883">
          <w:t>:</w:t>
        </w:r>
      </w:ins>
    </w:p>
    <w:p w14:paraId="6BE45E09" w14:textId="77777777" w:rsidR="00354695" w:rsidRPr="002E5CBA" w:rsidRDefault="00354695" w:rsidP="00354695">
      <w:pPr>
        <w:pStyle w:val="PL"/>
        <w:rPr>
          <w:ins w:id="358" w:author="Zhijun rev1" w:date="2019-11-05T19:13:00Z"/>
          <w:lang w:val="en-US"/>
        </w:rPr>
      </w:pPr>
      <w:ins w:id="359" w:author="Zhijun rev1" w:date="2019-11-05T19:13:00Z">
        <w:r w:rsidRPr="002E5CBA">
          <w:rPr>
            <w:lang w:val="en-US"/>
          </w:rPr>
          <w:t xml:space="preserve">          $ref: '#/components/schemas/</w:t>
        </w:r>
        <w:r>
          <w:rPr>
            <w:lang w:val="en-US"/>
          </w:rPr>
          <w:t>SbiBindlingLevel</w:t>
        </w:r>
        <w:r w:rsidRPr="002E5CBA">
          <w:rPr>
            <w:lang w:val="en-US"/>
          </w:rPr>
          <w:t>'</w:t>
        </w:r>
      </w:ins>
    </w:p>
    <w:p w14:paraId="32F8700A" w14:textId="77777777" w:rsidR="009A4DB5" w:rsidRPr="003B2883" w:rsidRDefault="009A4DB5" w:rsidP="009A4DB5">
      <w:pPr>
        <w:pStyle w:val="PL"/>
      </w:pPr>
      <w:r w:rsidRPr="003B2883">
        <w:t xml:space="preserve">        pcfAmPolicyUri:</w:t>
      </w:r>
    </w:p>
    <w:p w14:paraId="7FEEF157" w14:textId="77777777" w:rsidR="009A4DB5" w:rsidRPr="003B2883" w:rsidRDefault="009A4DB5" w:rsidP="009A4DB5">
      <w:pPr>
        <w:pStyle w:val="PL"/>
      </w:pPr>
      <w:r w:rsidRPr="003B2883">
        <w:t xml:space="preserve">          $ref: 'TS29571_CommonData.yaml#/components/schemas/Uri'</w:t>
      </w:r>
    </w:p>
    <w:p w14:paraId="0CADA246" w14:textId="77777777" w:rsidR="009A4DB5" w:rsidRPr="003B2883" w:rsidRDefault="009A4DB5" w:rsidP="009A4DB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7C372115" w14:textId="77777777" w:rsidR="009A4DB5" w:rsidRPr="003B2883" w:rsidRDefault="009A4DB5" w:rsidP="009A4DB5">
      <w:pPr>
        <w:pStyle w:val="PL"/>
        <w:rPr>
          <w:lang w:eastAsia="zh-CN"/>
        </w:rPr>
      </w:pPr>
      <w:r w:rsidRPr="003B2883">
        <w:rPr>
          <w:lang w:eastAsia="zh-CN"/>
        </w:rPr>
        <w:t xml:space="preserve">          type: array</w:t>
      </w:r>
    </w:p>
    <w:p w14:paraId="69FD11AC" w14:textId="77777777" w:rsidR="009A4DB5" w:rsidRPr="003B2883" w:rsidRDefault="009A4DB5" w:rsidP="009A4DB5">
      <w:pPr>
        <w:pStyle w:val="PL"/>
        <w:rPr>
          <w:lang w:eastAsia="zh-CN"/>
        </w:rPr>
      </w:pPr>
      <w:r w:rsidRPr="003B2883">
        <w:rPr>
          <w:lang w:eastAsia="zh-CN"/>
        </w:rPr>
        <w:t xml:space="preserve">          items:</w:t>
      </w:r>
    </w:p>
    <w:p w14:paraId="2C9BD4D1" w14:textId="77777777" w:rsidR="009A4DB5" w:rsidRPr="003B2883" w:rsidRDefault="009A4DB5" w:rsidP="009A4DB5">
      <w:pPr>
        <w:pStyle w:val="PL"/>
      </w:pPr>
      <w:r w:rsidRPr="003B2883">
        <w:rPr>
          <w:lang w:eastAsia="zh-CN"/>
        </w:rPr>
        <w:t xml:space="preserve">            $ref: '</w:t>
      </w:r>
      <w:r w:rsidRPr="003B2883">
        <w:t>#/components/schemas/PolicyReqTrigger'</w:t>
      </w:r>
    </w:p>
    <w:p w14:paraId="71402DE4" w14:textId="77777777" w:rsidR="009A4DB5" w:rsidRPr="003B2883" w:rsidRDefault="009A4DB5" w:rsidP="009A4DB5">
      <w:pPr>
        <w:pStyle w:val="PL"/>
      </w:pPr>
      <w:r w:rsidRPr="003B2883">
        <w:rPr>
          <w:lang w:eastAsia="zh-CN"/>
        </w:rPr>
        <w:t xml:space="preserve">          </w:t>
      </w:r>
      <w:r w:rsidRPr="003B2883">
        <w:t>minItems: 1</w:t>
      </w:r>
    </w:p>
    <w:p w14:paraId="462D671C" w14:textId="77777777" w:rsidR="009A4DB5" w:rsidRPr="003B2883" w:rsidRDefault="009A4DB5" w:rsidP="009A4DB5">
      <w:pPr>
        <w:pStyle w:val="PL"/>
      </w:pPr>
      <w:r w:rsidRPr="003B2883">
        <w:t xml:space="preserve">        pcfUePolicyUri:</w:t>
      </w:r>
    </w:p>
    <w:p w14:paraId="56D96A92" w14:textId="77777777" w:rsidR="009A4DB5" w:rsidRPr="003B2883" w:rsidRDefault="009A4DB5" w:rsidP="009A4DB5">
      <w:pPr>
        <w:pStyle w:val="PL"/>
      </w:pPr>
      <w:r w:rsidRPr="003B2883">
        <w:t xml:space="preserve">          $ref: 'TS29571_CommonData.yaml#/components/schemas/Uri'</w:t>
      </w:r>
    </w:p>
    <w:p w14:paraId="6DDA553A" w14:textId="77777777" w:rsidR="009A4DB5" w:rsidRPr="003B2883" w:rsidRDefault="009A4DB5" w:rsidP="009A4DB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6C048B60" w14:textId="77777777" w:rsidR="009A4DB5" w:rsidRPr="003B2883" w:rsidRDefault="009A4DB5" w:rsidP="009A4DB5">
      <w:pPr>
        <w:pStyle w:val="PL"/>
        <w:rPr>
          <w:lang w:eastAsia="zh-CN"/>
        </w:rPr>
      </w:pPr>
      <w:r w:rsidRPr="003B2883">
        <w:rPr>
          <w:lang w:eastAsia="zh-CN"/>
        </w:rPr>
        <w:t xml:space="preserve">          type: array</w:t>
      </w:r>
    </w:p>
    <w:p w14:paraId="0563E514" w14:textId="77777777" w:rsidR="009A4DB5" w:rsidRPr="003B2883" w:rsidRDefault="009A4DB5" w:rsidP="009A4DB5">
      <w:pPr>
        <w:pStyle w:val="PL"/>
        <w:rPr>
          <w:lang w:eastAsia="zh-CN"/>
        </w:rPr>
      </w:pPr>
      <w:r w:rsidRPr="003B2883">
        <w:rPr>
          <w:lang w:eastAsia="zh-CN"/>
        </w:rPr>
        <w:t xml:space="preserve">          items:</w:t>
      </w:r>
    </w:p>
    <w:p w14:paraId="6457E5D6" w14:textId="77777777" w:rsidR="009A4DB5" w:rsidRPr="003B2883" w:rsidRDefault="009A4DB5" w:rsidP="009A4DB5">
      <w:pPr>
        <w:pStyle w:val="PL"/>
      </w:pPr>
      <w:r w:rsidRPr="003B2883">
        <w:rPr>
          <w:lang w:eastAsia="zh-CN"/>
        </w:rPr>
        <w:t xml:space="preserve">            $ref: '</w:t>
      </w:r>
      <w:r w:rsidRPr="003B2883">
        <w:t>#/components/schemas/PolicyReqTrigger'</w:t>
      </w:r>
    </w:p>
    <w:p w14:paraId="1B193E14" w14:textId="77777777" w:rsidR="009A4DB5" w:rsidRPr="003B2883" w:rsidRDefault="009A4DB5" w:rsidP="009A4DB5">
      <w:pPr>
        <w:pStyle w:val="PL"/>
      </w:pPr>
      <w:r w:rsidRPr="003B2883">
        <w:rPr>
          <w:lang w:eastAsia="zh-CN"/>
        </w:rPr>
        <w:t xml:space="preserve">          </w:t>
      </w:r>
      <w:r w:rsidRPr="003B2883">
        <w:t>minItems: 1</w:t>
      </w:r>
    </w:p>
    <w:p w14:paraId="326F37FE" w14:textId="77777777" w:rsidR="009A4DB5" w:rsidRPr="003B2883" w:rsidRDefault="009A4DB5" w:rsidP="009A4DB5">
      <w:pPr>
        <w:pStyle w:val="PL"/>
      </w:pPr>
      <w:r w:rsidRPr="003B2883">
        <w:t xml:space="preserve">        hpcfId:</w:t>
      </w:r>
    </w:p>
    <w:p w14:paraId="6FC3E3FC" w14:textId="77777777" w:rsidR="009A4DB5" w:rsidRPr="003B2883" w:rsidRDefault="009A4DB5" w:rsidP="009A4DB5">
      <w:pPr>
        <w:pStyle w:val="PL"/>
      </w:pPr>
      <w:r w:rsidRPr="003B2883">
        <w:t xml:space="preserve">          $ref: 'TS29571_CommonData.yaml#/components/schemas/NfInstanceId'</w:t>
      </w:r>
    </w:p>
    <w:p w14:paraId="64FC1DA0" w14:textId="468C2253" w:rsidR="009A4DB5" w:rsidRPr="003B2883" w:rsidRDefault="009A4DB5" w:rsidP="009A4DB5">
      <w:pPr>
        <w:pStyle w:val="PL"/>
        <w:rPr>
          <w:lang w:val="en-US"/>
        </w:rPr>
      </w:pPr>
      <w:r w:rsidRPr="003B2883">
        <w:rPr>
          <w:lang w:val="en-US"/>
        </w:rPr>
        <w:t xml:space="preserve">        restrictedRatList:</w:t>
      </w:r>
    </w:p>
    <w:p w14:paraId="37097970" w14:textId="77777777" w:rsidR="009A4DB5" w:rsidRPr="003B2883" w:rsidRDefault="009A4DB5" w:rsidP="009A4DB5">
      <w:pPr>
        <w:pStyle w:val="PL"/>
        <w:rPr>
          <w:lang w:val="en-US"/>
        </w:rPr>
      </w:pPr>
      <w:r w:rsidRPr="003B2883">
        <w:rPr>
          <w:lang w:val="en-US"/>
        </w:rPr>
        <w:t xml:space="preserve">          type: array</w:t>
      </w:r>
    </w:p>
    <w:p w14:paraId="01849043" w14:textId="77777777" w:rsidR="009A4DB5" w:rsidRPr="003B2883" w:rsidRDefault="009A4DB5" w:rsidP="009A4DB5">
      <w:pPr>
        <w:pStyle w:val="PL"/>
        <w:rPr>
          <w:lang w:val="en-US"/>
        </w:rPr>
      </w:pPr>
      <w:r w:rsidRPr="003B2883">
        <w:rPr>
          <w:lang w:val="en-US"/>
        </w:rPr>
        <w:t xml:space="preserve">          items:</w:t>
      </w:r>
    </w:p>
    <w:p w14:paraId="559F1442" w14:textId="77777777" w:rsidR="009A4DB5" w:rsidRPr="003B2883" w:rsidRDefault="009A4DB5" w:rsidP="009A4DB5">
      <w:pPr>
        <w:pStyle w:val="PL"/>
        <w:rPr>
          <w:lang w:val="en-US"/>
        </w:rPr>
      </w:pPr>
      <w:r w:rsidRPr="003B2883">
        <w:rPr>
          <w:lang w:val="en-US"/>
        </w:rPr>
        <w:t xml:space="preserve">            $ref: '</w:t>
      </w:r>
      <w:r w:rsidRPr="003B2883">
        <w:t>TS29571_CommonData.yaml</w:t>
      </w:r>
      <w:r w:rsidRPr="003B2883">
        <w:rPr>
          <w:lang w:val="en-US"/>
        </w:rPr>
        <w:t>#/components/schemas/RatType'</w:t>
      </w:r>
    </w:p>
    <w:p w14:paraId="52D9117A" w14:textId="77777777" w:rsidR="009A4DB5" w:rsidRPr="003B2883" w:rsidRDefault="009A4DB5" w:rsidP="009A4DB5">
      <w:pPr>
        <w:pStyle w:val="PL"/>
      </w:pPr>
      <w:r w:rsidRPr="003B2883">
        <w:t xml:space="preserve">          minItems: 1</w:t>
      </w:r>
    </w:p>
    <w:p w14:paraId="6C805108" w14:textId="77777777" w:rsidR="009A4DB5" w:rsidRPr="003B2883" w:rsidRDefault="009A4DB5" w:rsidP="009A4DB5">
      <w:pPr>
        <w:pStyle w:val="PL"/>
        <w:rPr>
          <w:lang w:val="en-US"/>
        </w:rPr>
      </w:pPr>
      <w:r w:rsidRPr="003B2883">
        <w:rPr>
          <w:lang w:val="en-US"/>
        </w:rPr>
        <w:t xml:space="preserve">        forbiddenAreaList:</w:t>
      </w:r>
    </w:p>
    <w:p w14:paraId="11B18656" w14:textId="77777777" w:rsidR="009A4DB5" w:rsidRPr="003B2883" w:rsidRDefault="009A4DB5" w:rsidP="009A4DB5">
      <w:pPr>
        <w:pStyle w:val="PL"/>
        <w:rPr>
          <w:lang w:val="en-US"/>
        </w:rPr>
      </w:pPr>
      <w:r w:rsidRPr="003B2883">
        <w:rPr>
          <w:lang w:val="en-US"/>
        </w:rPr>
        <w:t xml:space="preserve">          type: array</w:t>
      </w:r>
    </w:p>
    <w:p w14:paraId="627B5068" w14:textId="77777777" w:rsidR="009A4DB5" w:rsidRPr="003B2883" w:rsidRDefault="009A4DB5" w:rsidP="009A4DB5">
      <w:pPr>
        <w:pStyle w:val="PL"/>
        <w:rPr>
          <w:lang w:val="en-US"/>
        </w:rPr>
      </w:pPr>
      <w:r w:rsidRPr="003B2883">
        <w:rPr>
          <w:lang w:val="en-US"/>
        </w:rPr>
        <w:t xml:space="preserve">          items:</w:t>
      </w:r>
    </w:p>
    <w:p w14:paraId="2FC88458" w14:textId="77777777" w:rsidR="009A4DB5" w:rsidRPr="003B2883" w:rsidRDefault="009A4DB5" w:rsidP="009A4DB5">
      <w:pPr>
        <w:pStyle w:val="PL"/>
        <w:rPr>
          <w:lang w:val="en-US"/>
        </w:rPr>
      </w:pPr>
      <w:r w:rsidRPr="003B2883">
        <w:rPr>
          <w:lang w:val="en-US"/>
        </w:rPr>
        <w:t xml:space="preserve">            $ref: '</w:t>
      </w:r>
      <w:r w:rsidRPr="003B2883">
        <w:t>TS29571_CommonData.yaml</w:t>
      </w:r>
      <w:r w:rsidRPr="003B2883">
        <w:rPr>
          <w:lang w:val="en-US"/>
        </w:rPr>
        <w:t>#/components/schemas/Area'</w:t>
      </w:r>
    </w:p>
    <w:p w14:paraId="3A89E049" w14:textId="77777777" w:rsidR="009A4DB5" w:rsidRPr="003B2883" w:rsidRDefault="009A4DB5" w:rsidP="009A4DB5">
      <w:pPr>
        <w:pStyle w:val="PL"/>
      </w:pPr>
      <w:r w:rsidRPr="003B2883">
        <w:t xml:space="preserve">          minItems: 1</w:t>
      </w:r>
    </w:p>
    <w:p w14:paraId="566E32D3" w14:textId="77777777" w:rsidR="009A4DB5" w:rsidRPr="003B2883" w:rsidRDefault="009A4DB5" w:rsidP="009A4DB5">
      <w:pPr>
        <w:pStyle w:val="PL"/>
        <w:rPr>
          <w:lang w:val="en-US"/>
        </w:rPr>
      </w:pPr>
      <w:r w:rsidRPr="003B2883">
        <w:rPr>
          <w:lang w:val="en-US"/>
        </w:rPr>
        <w:t xml:space="preserve">        serviceAreaRestriction:</w:t>
      </w:r>
    </w:p>
    <w:p w14:paraId="5CA0AE7A" w14:textId="77777777" w:rsidR="009A4DB5" w:rsidRPr="003B2883" w:rsidRDefault="009A4DB5" w:rsidP="009A4DB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1B5278C1" w14:textId="77777777" w:rsidR="009A4DB5" w:rsidRPr="003B2883" w:rsidRDefault="009A4DB5" w:rsidP="009A4DB5">
      <w:pPr>
        <w:pStyle w:val="PL"/>
        <w:rPr>
          <w:lang w:val="en-US"/>
        </w:rPr>
      </w:pPr>
      <w:r w:rsidRPr="003B2883">
        <w:rPr>
          <w:lang w:val="en-US"/>
        </w:rPr>
        <w:t xml:space="preserve">        restrictedCoreNwTypeList:</w:t>
      </w:r>
    </w:p>
    <w:p w14:paraId="45EF564F" w14:textId="77777777" w:rsidR="009A4DB5" w:rsidRPr="003B2883" w:rsidRDefault="009A4DB5" w:rsidP="009A4DB5">
      <w:pPr>
        <w:pStyle w:val="PL"/>
        <w:rPr>
          <w:lang w:val="en-US"/>
        </w:rPr>
      </w:pPr>
      <w:r w:rsidRPr="003B2883">
        <w:rPr>
          <w:lang w:val="en-US"/>
        </w:rPr>
        <w:t xml:space="preserve">          type: array</w:t>
      </w:r>
    </w:p>
    <w:p w14:paraId="09CEF882" w14:textId="77777777" w:rsidR="009A4DB5" w:rsidRPr="003B2883" w:rsidRDefault="009A4DB5" w:rsidP="009A4DB5">
      <w:pPr>
        <w:pStyle w:val="PL"/>
        <w:rPr>
          <w:lang w:val="en-US"/>
        </w:rPr>
      </w:pPr>
      <w:r w:rsidRPr="003B2883">
        <w:rPr>
          <w:lang w:val="en-US"/>
        </w:rPr>
        <w:t xml:space="preserve">          items:</w:t>
      </w:r>
    </w:p>
    <w:p w14:paraId="6420449A" w14:textId="77777777" w:rsidR="009A4DB5" w:rsidRPr="003B2883" w:rsidRDefault="009A4DB5" w:rsidP="009A4DB5">
      <w:pPr>
        <w:pStyle w:val="PL"/>
        <w:rPr>
          <w:lang w:val="en-US"/>
        </w:rPr>
      </w:pPr>
      <w:r w:rsidRPr="003B2883">
        <w:rPr>
          <w:lang w:val="en-US"/>
        </w:rPr>
        <w:t xml:space="preserve">            $ref: '</w:t>
      </w:r>
      <w:r w:rsidRPr="003B2883">
        <w:t>TS29571_CommonData.yaml</w:t>
      </w:r>
      <w:r w:rsidRPr="003B2883">
        <w:rPr>
          <w:lang w:val="en-US"/>
        </w:rPr>
        <w:t>#/components/schemas/CoreNetworkType'</w:t>
      </w:r>
    </w:p>
    <w:p w14:paraId="44F4BCAF" w14:textId="77777777" w:rsidR="009A4DB5" w:rsidRPr="003B2883" w:rsidRDefault="009A4DB5" w:rsidP="009A4DB5">
      <w:pPr>
        <w:pStyle w:val="PL"/>
      </w:pPr>
      <w:r w:rsidRPr="003B2883">
        <w:t xml:space="preserve">          minItems: 1</w:t>
      </w:r>
    </w:p>
    <w:p w14:paraId="7BF75F43" w14:textId="77777777" w:rsidR="009A4DB5" w:rsidRPr="003B2883" w:rsidRDefault="009A4DB5" w:rsidP="009A4DB5">
      <w:pPr>
        <w:pStyle w:val="PL"/>
      </w:pPr>
      <w:r w:rsidRPr="003B2883">
        <w:t xml:space="preserve">        eventSubscriptionList:</w:t>
      </w:r>
    </w:p>
    <w:p w14:paraId="5C0E7770" w14:textId="77777777" w:rsidR="009A4DB5" w:rsidRPr="003B2883" w:rsidRDefault="009A4DB5" w:rsidP="009A4DB5">
      <w:pPr>
        <w:pStyle w:val="PL"/>
      </w:pPr>
      <w:r w:rsidRPr="003B2883">
        <w:t xml:space="preserve">          type: array</w:t>
      </w:r>
    </w:p>
    <w:p w14:paraId="3208E552" w14:textId="77777777" w:rsidR="009A4DB5" w:rsidRPr="003B2883" w:rsidRDefault="009A4DB5" w:rsidP="009A4DB5">
      <w:pPr>
        <w:pStyle w:val="PL"/>
      </w:pPr>
      <w:r w:rsidRPr="003B2883">
        <w:t xml:space="preserve">          items:</w:t>
      </w:r>
    </w:p>
    <w:p w14:paraId="1A524844" w14:textId="77777777" w:rsidR="009A4DB5" w:rsidRPr="003B2883" w:rsidRDefault="009A4DB5" w:rsidP="009A4DB5">
      <w:pPr>
        <w:pStyle w:val="PL"/>
      </w:pPr>
      <w:r w:rsidRPr="003B2883">
        <w:t xml:space="preserve">            $ref: 'TS29518_Namf_EventExposure.yaml#/components/schemas/AmfEventSubscription'</w:t>
      </w:r>
    </w:p>
    <w:p w14:paraId="61AB2B7F" w14:textId="77777777" w:rsidR="009A4DB5" w:rsidRPr="003B2883" w:rsidRDefault="009A4DB5" w:rsidP="009A4DB5">
      <w:pPr>
        <w:pStyle w:val="PL"/>
      </w:pPr>
      <w:r w:rsidRPr="003B2883">
        <w:t xml:space="preserve">          minItems: 1</w:t>
      </w:r>
    </w:p>
    <w:p w14:paraId="7EB09C52" w14:textId="77777777" w:rsidR="009A4DB5" w:rsidRPr="003B2883" w:rsidRDefault="009A4DB5" w:rsidP="009A4DB5">
      <w:pPr>
        <w:pStyle w:val="PL"/>
      </w:pPr>
      <w:r w:rsidRPr="003B2883">
        <w:t xml:space="preserve">        mmContextList:</w:t>
      </w:r>
    </w:p>
    <w:p w14:paraId="5869F949" w14:textId="77777777" w:rsidR="009A4DB5" w:rsidRPr="003B2883" w:rsidRDefault="009A4DB5" w:rsidP="009A4DB5">
      <w:pPr>
        <w:pStyle w:val="PL"/>
      </w:pPr>
      <w:r w:rsidRPr="003B2883">
        <w:t xml:space="preserve">          type: array</w:t>
      </w:r>
    </w:p>
    <w:p w14:paraId="748D5D54" w14:textId="77777777" w:rsidR="009A4DB5" w:rsidRPr="003B2883" w:rsidRDefault="009A4DB5" w:rsidP="009A4DB5">
      <w:pPr>
        <w:pStyle w:val="PL"/>
      </w:pPr>
      <w:r w:rsidRPr="003B2883">
        <w:t xml:space="preserve">          items:</w:t>
      </w:r>
    </w:p>
    <w:p w14:paraId="6E424A5C" w14:textId="77777777" w:rsidR="009A4DB5" w:rsidRPr="003B2883" w:rsidRDefault="009A4DB5" w:rsidP="009A4DB5">
      <w:pPr>
        <w:pStyle w:val="PL"/>
      </w:pPr>
      <w:r w:rsidRPr="003B2883">
        <w:t xml:space="preserve">            $ref: '#/components/schemas/MmContext'</w:t>
      </w:r>
    </w:p>
    <w:p w14:paraId="002BAC87" w14:textId="77777777" w:rsidR="009A4DB5" w:rsidRPr="003B2883" w:rsidRDefault="009A4DB5" w:rsidP="009A4DB5">
      <w:pPr>
        <w:pStyle w:val="PL"/>
      </w:pPr>
      <w:r w:rsidRPr="003B2883">
        <w:t xml:space="preserve">          minItems: 1</w:t>
      </w:r>
    </w:p>
    <w:p w14:paraId="26866952" w14:textId="77777777" w:rsidR="009A4DB5" w:rsidRPr="003B2883" w:rsidRDefault="009A4DB5" w:rsidP="009A4DB5">
      <w:pPr>
        <w:pStyle w:val="PL"/>
      </w:pPr>
      <w:r w:rsidRPr="003B2883">
        <w:t xml:space="preserve">          maxItems: 2</w:t>
      </w:r>
    </w:p>
    <w:p w14:paraId="0D834410" w14:textId="77777777" w:rsidR="009A4DB5" w:rsidRPr="003B2883" w:rsidRDefault="009A4DB5" w:rsidP="009A4DB5">
      <w:pPr>
        <w:pStyle w:val="PL"/>
      </w:pPr>
      <w:r w:rsidRPr="003B2883">
        <w:t xml:space="preserve">        sessionContextList:</w:t>
      </w:r>
    </w:p>
    <w:p w14:paraId="7FD6D06F" w14:textId="77777777" w:rsidR="009A4DB5" w:rsidRPr="003B2883" w:rsidRDefault="009A4DB5" w:rsidP="009A4DB5">
      <w:pPr>
        <w:pStyle w:val="PL"/>
      </w:pPr>
      <w:r w:rsidRPr="003B2883">
        <w:t xml:space="preserve">          type: array</w:t>
      </w:r>
    </w:p>
    <w:p w14:paraId="6F071C1F" w14:textId="77777777" w:rsidR="009A4DB5" w:rsidRPr="003B2883" w:rsidRDefault="009A4DB5" w:rsidP="009A4DB5">
      <w:pPr>
        <w:pStyle w:val="PL"/>
      </w:pPr>
      <w:r w:rsidRPr="003B2883">
        <w:t xml:space="preserve">          items:</w:t>
      </w:r>
    </w:p>
    <w:p w14:paraId="7ECEBD61" w14:textId="77777777" w:rsidR="009A4DB5" w:rsidRPr="003B2883" w:rsidRDefault="009A4DB5" w:rsidP="009A4DB5">
      <w:pPr>
        <w:pStyle w:val="PL"/>
      </w:pPr>
      <w:r w:rsidRPr="003B2883">
        <w:t xml:space="preserve">            $ref: '#/components/schemas/PduSessionContext'</w:t>
      </w:r>
    </w:p>
    <w:p w14:paraId="5C4436A3" w14:textId="77777777" w:rsidR="009A4DB5" w:rsidRPr="003B2883" w:rsidRDefault="009A4DB5" w:rsidP="009A4DB5">
      <w:pPr>
        <w:pStyle w:val="PL"/>
      </w:pPr>
      <w:r w:rsidRPr="003B2883">
        <w:t xml:space="preserve">          minItems: 1</w:t>
      </w:r>
    </w:p>
    <w:p w14:paraId="3FF0E38E" w14:textId="77777777" w:rsidR="009A4DB5" w:rsidRPr="003B2883" w:rsidRDefault="009A4DB5" w:rsidP="009A4DB5">
      <w:pPr>
        <w:pStyle w:val="PL"/>
        <w:rPr>
          <w:lang w:val="en-US"/>
        </w:rPr>
      </w:pPr>
      <w:r w:rsidRPr="003B2883">
        <w:rPr>
          <w:lang w:val="en-US"/>
        </w:rPr>
        <w:t xml:space="preserve">        traceData:</w:t>
      </w:r>
    </w:p>
    <w:p w14:paraId="17569E59" w14:textId="77777777" w:rsidR="009A4DB5" w:rsidRPr="003B2883" w:rsidRDefault="009A4DB5" w:rsidP="009A4DB5">
      <w:pPr>
        <w:pStyle w:val="PL"/>
        <w:rPr>
          <w:lang w:val="en-US"/>
        </w:rPr>
      </w:pPr>
      <w:r w:rsidRPr="003B2883">
        <w:rPr>
          <w:lang w:val="en-US"/>
        </w:rPr>
        <w:t xml:space="preserve">          $ref: 'TS29571_CommonData.yaml#/components/schemas/TraceData'</w:t>
      </w:r>
    </w:p>
    <w:p w14:paraId="7105750D" w14:textId="77777777" w:rsidR="009A4DB5" w:rsidRPr="003B2883" w:rsidRDefault="009A4DB5" w:rsidP="009A4DB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96860D1" w14:textId="77777777" w:rsidR="009A4DB5" w:rsidRPr="003B2883" w:rsidRDefault="009A4DB5" w:rsidP="009A4DB5">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34571DC0" w14:textId="77777777" w:rsidR="009A4DB5" w:rsidRDefault="009A4DB5" w:rsidP="009A4DB5">
      <w:pPr>
        <w:pStyle w:val="PL"/>
        <w:rPr>
          <w:lang w:val="en-US"/>
        </w:rPr>
      </w:pPr>
      <w:r>
        <w:rPr>
          <w:lang w:val="en-US"/>
        </w:rPr>
        <w:t xml:space="preserve">        </w:t>
      </w:r>
      <w:r>
        <w:rPr>
          <w:rFonts w:eastAsia="宋体"/>
          <w:lang w:val="en-US" w:eastAsia="zh-CN"/>
        </w:rPr>
        <w:t>stnSr</w:t>
      </w:r>
      <w:r>
        <w:rPr>
          <w:lang w:val="en-US"/>
        </w:rPr>
        <w:t>:</w:t>
      </w:r>
    </w:p>
    <w:p w14:paraId="0D1D10EA" w14:textId="77777777" w:rsidR="009A4DB5" w:rsidRDefault="009A4DB5" w:rsidP="009A4DB5">
      <w:pPr>
        <w:pStyle w:val="PL"/>
        <w:rPr>
          <w:lang w:val="en-US"/>
        </w:rPr>
      </w:pPr>
      <w:r>
        <w:rPr>
          <w:lang w:val="en-US"/>
        </w:rPr>
        <w:t xml:space="preserve">          $ref: 'TS29571_CommonData.yaml#/components/schemas/</w:t>
      </w:r>
      <w:r>
        <w:rPr>
          <w:rFonts w:eastAsia="宋体"/>
          <w:lang w:val="en-US" w:eastAsia="zh-CN"/>
        </w:rPr>
        <w:t>StnSr</w:t>
      </w:r>
      <w:r>
        <w:rPr>
          <w:lang w:val="en-US"/>
        </w:rPr>
        <w:t>'</w:t>
      </w:r>
    </w:p>
    <w:p w14:paraId="2F1EA365" w14:textId="77777777" w:rsidR="009A4DB5" w:rsidRDefault="009A4DB5" w:rsidP="009A4DB5">
      <w:pPr>
        <w:pStyle w:val="PL"/>
        <w:rPr>
          <w:lang w:val="en-US"/>
        </w:rPr>
      </w:pPr>
      <w:r>
        <w:rPr>
          <w:lang w:val="en-US"/>
        </w:rPr>
        <w:t xml:space="preserve">        </w:t>
      </w:r>
      <w:r>
        <w:rPr>
          <w:rFonts w:eastAsia="宋体"/>
          <w:lang w:val="en-US" w:eastAsia="zh-CN"/>
        </w:rPr>
        <w:t>cMsisdn</w:t>
      </w:r>
      <w:r>
        <w:rPr>
          <w:lang w:val="en-US"/>
        </w:rPr>
        <w:t>:</w:t>
      </w:r>
    </w:p>
    <w:p w14:paraId="456F30FC" w14:textId="77777777" w:rsidR="009A4DB5" w:rsidRDefault="009A4DB5" w:rsidP="009A4DB5">
      <w:pPr>
        <w:pStyle w:val="PL"/>
        <w:rPr>
          <w:lang w:val="en-US"/>
        </w:rPr>
      </w:pPr>
      <w:r>
        <w:rPr>
          <w:lang w:val="en-US"/>
        </w:rPr>
        <w:t xml:space="preserve">          $ref: 'TS29571_CommonData.yaml#/components/schemas/</w:t>
      </w:r>
      <w:r>
        <w:rPr>
          <w:rFonts w:eastAsia="宋体"/>
          <w:lang w:val="en-US" w:eastAsia="zh-CN"/>
        </w:rPr>
        <w:t>CMsisdn</w:t>
      </w:r>
      <w:r>
        <w:rPr>
          <w:lang w:val="en-US"/>
        </w:rPr>
        <w:t>'</w:t>
      </w:r>
    </w:p>
    <w:p w14:paraId="55B6FE79" w14:textId="77777777" w:rsidR="009A4DB5" w:rsidRDefault="009A4DB5" w:rsidP="009A4DB5">
      <w:pPr>
        <w:pStyle w:val="PL"/>
        <w:rPr>
          <w:lang w:val="en-US"/>
        </w:rPr>
      </w:pPr>
      <w:r>
        <w:rPr>
          <w:lang w:val="en-US"/>
        </w:rPr>
        <w:t xml:space="preserve">        </w:t>
      </w:r>
      <w:r>
        <w:rPr>
          <w:rFonts w:eastAsia="宋体"/>
          <w:lang w:val="en-US" w:eastAsia="zh-CN"/>
        </w:rPr>
        <w:t>msClassmark2</w:t>
      </w:r>
      <w:r>
        <w:rPr>
          <w:lang w:val="en-US"/>
        </w:rPr>
        <w:t>:</w:t>
      </w:r>
    </w:p>
    <w:p w14:paraId="684D5A5F" w14:textId="77777777" w:rsidR="009A4DB5" w:rsidRDefault="009A4DB5" w:rsidP="009A4DB5">
      <w:pPr>
        <w:pStyle w:val="PL"/>
        <w:rPr>
          <w:lang w:val="en-US"/>
        </w:rPr>
      </w:pPr>
      <w:r>
        <w:rPr>
          <w:lang w:val="en-US"/>
        </w:rPr>
        <w:t xml:space="preserve">          </w:t>
      </w:r>
      <w:r>
        <w:t>$ref: '#/components/schemas/</w:t>
      </w:r>
      <w:r>
        <w:rPr>
          <w:rFonts w:eastAsia="宋体"/>
          <w:lang w:val="en-US" w:eastAsia="zh-CN"/>
        </w:rPr>
        <w:t>MSClassmark2</w:t>
      </w:r>
      <w:r>
        <w:t>'</w:t>
      </w:r>
    </w:p>
    <w:p w14:paraId="7A90D65C" w14:textId="77777777" w:rsidR="009A4DB5" w:rsidRDefault="009A4DB5" w:rsidP="009A4DB5">
      <w:pPr>
        <w:pStyle w:val="PL"/>
        <w:rPr>
          <w:lang w:val="en-US"/>
        </w:rPr>
      </w:pPr>
      <w:r>
        <w:rPr>
          <w:lang w:val="en-US"/>
        </w:rPr>
        <w:t xml:space="preserve">        </w:t>
      </w:r>
      <w:r>
        <w:rPr>
          <w:rFonts w:eastAsia="宋体"/>
          <w:lang w:val="en-US" w:eastAsia="zh-CN"/>
        </w:rPr>
        <w:t>supportedCodecList</w:t>
      </w:r>
      <w:r>
        <w:rPr>
          <w:lang w:val="en-US"/>
        </w:rPr>
        <w:t>:</w:t>
      </w:r>
    </w:p>
    <w:p w14:paraId="217C7E2F" w14:textId="77777777" w:rsidR="009A4DB5" w:rsidRDefault="009A4DB5" w:rsidP="009A4DB5">
      <w:pPr>
        <w:pStyle w:val="PL"/>
      </w:pPr>
      <w:r>
        <w:t xml:space="preserve">          type: array</w:t>
      </w:r>
    </w:p>
    <w:p w14:paraId="4001A72B" w14:textId="77777777" w:rsidR="009A4DB5" w:rsidRDefault="009A4DB5" w:rsidP="009A4DB5">
      <w:pPr>
        <w:pStyle w:val="PL"/>
      </w:pPr>
      <w:r>
        <w:t xml:space="preserve">          items:</w:t>
      </w:r>
    </w:p>
    <w:p w14:paraId="1A76EB26" w14:textId="77777777" w:rsidR="009A4DB5" w:rsidRDefault="009A4DB5" w:rsidP="009A4DB5">
      <w:pPr>
        <w:pStyle w:val="PL"/>
      </w:pPr>
      <w:r>
        <w:t xml:space="preserve">            $ref: '#/components/schemas/</w:t>
      </w:r>
      <w:r>
        <w:rPr>
          <w:rFonts w:eastAsia="宋体"/>
          <w:lang w:val="en-US" w:eastAsia="zh-CN"/>
        </w:rPr>
        <w:t>SupportedCodec</w:t>
      </w:r>
      <w:r>
        <w:t>'</w:t>
      </w:r>
    </w:p>
    <w:p w14:paraId="5F27D211" w14:textId="77777777" w:rsidR="009A4DB5" w:rsidRDefault="009A4DB5" w:rsidP="009A4DB5">
      <w:pPr>
        <w:pStyle w:val="PL"/>
      </w:pPr>
      <w:r>
        <w:t xml:space="preserve">          minItems: 1</w:t>
      </w:r>
    </w:p>
    <w:p w14:paraId="15B2B809" w14:textId="77777777" w:rsidR="009A4DB5" w:rsidRDefault="009A4DB5" w:rsidP="009A4DB5">
      <w:pPr>
        <w:pStyle w:val="PL"/>
        <w:rPr>
          <w:lang w:val="en-US"/>
        </w:rPr>
      </w:pPr>
      <w:r w:rsidRPr="002E5CBA">
        <w:rPr>
          <w:lang w:val="en-US"/>
        </w:rPr>
        <w:t xml:space="preserve">        </w:t>
      </w:r>
      <w:r>
        <w:rPr>
          <w:lang w:val="en-US" w:eastAsia="zh-CN"/>
        </w:rPr>
        <w:t>smallDataRateStatusInfos</w:t>
      </w:r>
      <w:r w:rsidRPr="002E5CBA">
        <w:rPr>
          <w:lang w:val="en-US"/>
        </w:rPr>
        <w:t>:</w:t>
      </w:r>
    </w:p>
    <w:p w14:paraId="044AED4B" w14:textId="77777777" w:rsidR="009A4DB5" w:rsidRDefault="009A4DB5" w:rsidP="009A4DB5">
      <w:pPr>
        <w:pStyle w:val="PL"/>
        <w:rPr>
          <w:lang w:val="en-US"/>
        </w:rPr>
      </w:pPr>
      <w:r>
        <w:rPr>
          <w:lang w:val="en-US"/>
        </w:rPr>
        <w:t xml:space="preserve">          type: array</w:t>
      </w:r>
    </w:p>
    <w:p w14:paraId="497DF651" w14:textId="77777777" w:rsidR="009A4DB5" w:rsidRPr="003B2883" w:rsidRDefault="009A4DB5" w:rsidP="009A4DB5">
      <w:pPr>
        <w:pStyle w:val="PL"/>
      </w:pPr>
      <w:r w:rsidRPr="003B2883">
        <w:lastRenderedPageBreak/>
        <w:t xml:space="preserve">          items:</w:t>
      </w:r>
    </w:p>
    <w:p w14:paraId="005F5161" w14:textId="77777777" w:rsidR="009A4DB5" w:rsidRDefault="009A4DB5" w:rsidP="009A4DB5">
      <w:pPr>
        <w:pStyle w:val="PL"/>
      </w:pPr>
      <w:r w:rsidRPr="003B2883">
        <w:t xml:space="preserve">            $ref: '#/components/schemas/</w:t>
      </w:r>
      <w:r>
        <w:rPr>
          <w:lang w:val="en-US" w:eastAsia="zh-CN"/>
        </w:rPr>
        <w:t>SmallDataRateStatusInfo</w:t>
      </w:r>
      <w:r w:rsidRPr="003B2883">
        <w:t>'</w:t>
      </w:r>
    </w:p>
    <w:p w14:paraId="63C1A272" w14:textId="77777777" w:rsidR="009A4DB5" w:rsidRDefault="009A4DB5" w:rsidP="009A4DB5">
      <w:pPr>
        <w:pStyle w:val="PL"/>
        <w:rPr>
          <w:lang w:val="en-US"/>
        </w:rPr>
      </w:pPr>
      <w:r w:rsidRPr="003B2883">
        <w:t xml:space="preserve">          minItems: 1</w:t>
      </w:r>
    </w:p>
    <w:p w14:paraId="1681CFB4" w14:textId="77777777" w:rsidR="009A4DB5" w:rsidRPr="00095F4B" w:rsidRDefault="009A4DB5" w:rsidP="009A4DB5">
      <w:pPr>
        <w:rPr>
          <w:color w:val="FF0000"/>
          <w:lang w:eastAsia="zh-CN"/>
        </w:rPr>
      </w:pPr>
      <w:r w:rsidRPr="00095F4B">
        <w:rPr>
          <w:rFonts w:hint="eastAsia"/>
          <w:color w:val="FF0000"/>
          <w:lang w:eastAsia="zh-CN"/>
        </w:rPr>
        <w:t>********TEST SKIPPED********</w:t>
      </w:r>
    </w:p>
    <w:p w14:paraId="0D09D78E" w14:textId="77777777" w:rsidR="009A4DB5" w:rsidRPr="009A4DB5" w:rsidRDefault="009A4DB5" w:rsidP="00E46D4C">
      <w:pPr>
        <w:rPr>
          <w:color w:val="FF0000"/>
          <w:lang w:val="en-US" w:eastAsia="zh-CN"/>
        </w:rPr>
      </w:pPr>
    </w:p>
    <w:p w14:paraId="4D9F07AD" w14:textId="77777777" w:rsidR="00C85856" w:rsidRPr="00095F4B" w:rsidRDefault="00C85856" w:rsidP="00E46D4C">
      <w:pPr>
        <w:rPr>
          <w:color w:val="FF0000"/>
          <w:lang w:eastAsia="zh-CN"/>
        </w:rPr>
      </w:pPr>
      <w:r w:rsidRPr="00095F4B">
        <w:rPr>
          <w:rFonts w:hint="eastAsia"/>
          <w:color w:val="FF0000"/>
          <w:lang w:eastAsia="zh-CN"/>
        </w:rPr>
        <w:t>********TEST SKIPPED********</w:t>
      </w:r>
    </w:p>
    <w:p w14:paraId="68F64E50" w14:textId="77777777" w:rsidR="00095F4B" w:rsidRPr="003B2883" w:rsidRDefault="00095F4B" w:rsidP="00095F4B">
      <w:pPr>
        <w:pStyle w:val="PL"/>
      </w:pPr>
      <w:r w:rsidRPr="003B2883">
        <w:t xml:space="preserve">    PduSessionContext:</w:t>
      </w:r>
    </w:p>
    <w:p w14:paraId="4C27446E" w14:textId="77777777" w:rsidR="00095F4B" w:rsidRPr="003B2883" w:rsidRDefault="00095F4B" w:rsidP="00095F4B">
      <w:pPr>
        <w:pStyle w:val="PL"/>
      </w:pPr>
      <w:r w:rsidRPr="003B2883">
        <w:t xml:space="preserve">      type: object</w:t>
      </w:r>
    </w:p>
    <w:p w14:paraId="197902FC" w14:textId="77777777" w:rsidR="00095F4B" w:rsidRPr="003B2883" w:rsidRDefault="00095F4B" w:rsidP="00095F4B">
      <w:pPr>
        <w:pStyle w:val="PL"/>
      </w:pPr>
      <w:r w:rsidRPr="003B2883">
        <w:t xml:space="preserve">      properties:</w:t>
      </w:r>
    </w:p>
    <w:p w14:paraId="52743AEA" w14:textId="77777777" w:rsidR="00095F4B" w:rsidRPr="003B2883" w:rsidRDefault="00095F4B" w:rsidP="00095F4B">
      <w:pPr>
        <w:pStyle w:val="PL"/>
      </w:pPr>
      <w:r w:rsidRPr="003B2883">
        <w:t xml:space="preserve">        pduSessionId:</w:t>
      </w:r>
    </w:p>
    <w:p w14:paraId="5004F3C8" w14:textId="77777777" w:rsidR="00095F4B" w:rsidRPr="003B2883" w:rsidRDefault="00095F4B" w:rsidP="00095F4B">
      <w:pPr>
        <w:pStyle w:val="PL"/>
      </w:pPr>
      <w:r w:rsidRPr="003B2883">
        <w:t xml:space="preserve">          $ref: 'TS29571_CommonData.yaml#/components/schemas/PduSessionId'</w:t>
      </w:r>
    </w:p>
    <w:p w14:paraId="69091226" w14:textId="77777777" w:rsidR="00095F4B" w:rsidRPr="003B2883" w:rsidRDefault="00095F4B" w:rsidP="00095F4B">
      <w:pPr>
        <w:pStyle w:val="PL"/>
      </w:pPr>
      <w:r w:rsidRPr="003B2883">
        <w:t xml:space="preserve">        smContextRef:</w:t>
      </w:r>
    </w:p>
    <w:p w14:paraId="1C0A3B7C" w14:textId="77777777" w:rsidR="00095F4B" w:rsidRPr="003B2883" w:rsidRDefault="00095F4B" w:rsidP="00095F4B">
      <w:pPr>
        <w:pStyle w:val="PL"/>
      </w:pPr>
      <w:r w:rsidRPr="003B2883">
        <w:t xml:space="preserve">          $ref: 'TS29571_CommonData.yaml#/components/schemas/Uri'</w:t>
      </w:r>
    </w:p>
    <w:p w14:paraId="4F98CB4E" w14:textId="77777777" w:rsidR="00095F4B" w:rsidRPr="003B2883" w:rsidRDefault="00095F4B" w:rsidP="00095F4B">
      <w:pPr>
        <w:pStyle w:val="PL"/>
      </w:pPr>
      <w:r w:rsidRPr="003B2883">
        <w:t xml:space="preserve">        sNssai:</w:t>
      </w:r>
    </w:p>
    <w:p w14:paraId="33BC3F36" w14:textId="77777777" w:rsidR="00095F4B" w:rsidRPr="003B2883" w:rsidRDefault="00095F4B" w:rsidP="00095F4B">
      <w:pPr>
        <w:pStyle w:val="PL"/>
      </w:pPr>
      <w:r w:rsidRPr="003B2883">
        <w:t xml:space="preserve">          $ref: 'TS29571_CommonData.yaml#/components/schemas/Snssai'</w:t>
      </w:r>
    </w:p>
    <w:p w14:paraId="57D1C638" w14:textId="77777777" w:rsidR="00095F4B" w:rsidRPr="003B2883" w:rsidRDefault="00095F4B" w:rsidP="00095F4B">
      <w:pPr>
        <w:pStyle w:val="PL"/>
      </w:pPr>
      <w:r w:rsidRPr="003B2883">
        <w:t xml:space="preserve">        dnn:</w:t>
      </w:r>
    </w:p>
    <w:p w14:paraId="25AE36C0" w14:textId="77777777" w:rsidR="00095F4B" w:rsidRPr="003B2883" w:rsidRDefault="00095F4B" w:rsidP="00095F4B">
      <w:pPr>
        <w:pStyle w:val="PL"/>
      </w:pPr>
      <w:r w:rsidRPr="003B2883">
        <w:t xml:space="preserve">          $ref: 'TS29571_CommonData.yaml#/components/schemas/Dnn'</w:t>
      </w:r>
    </w:p>
    <w:p w14:paraId="27772683" w14:textId="77777777" w:rsidR="00095F4B" w:rsidRPr="003B2883" w:rsidRDefault="00095F4B" w:rsidP="00095F4B">
      <w:pPr>
        <w:pStyle w:val="PL"/>
      </w:pPr>
      <w:r w:rsidRPr="003B2883">
        <w:t xml:space="preserve">        accessType:</w:t>
      </w:r>
    </w:p>
    <w:p w14:paraId="210D435D" w14:textId="77777777" w:rsidR="00095F4B" w:rsidRPr="003B2883" w:rsidRDefault="00095F4B" w:rsidP="00095F4B">
      <w:pPr>
        <w:pStyle w:val="PL"/>
      </w:pPr>
      <w:r w:rsidRPr="003B2883">
        <w:t xml:space="preserve">          $ref: 'TS29571_CommonData.yaml#/components/schemas/AccessType'</w:t>
      </w:r>
    </w:p>
    <w:p w14:paraId="14DDFD1C" w14:textId="77777777" w:rsidR="00095F4B" w:rsidRPr="003B2883" w:rsidRDefault="00095F4B" w:rsidP="00095F4B">
      <w:pPr>
        <w:pStyle w:val="PL"/>
      </w:pPr>
      <w:r w:rsidRPr="003B2883">
        <w:t xml:space="preserve">        allocatedEbiList:</w:t>
      </w:r>
    </w:p>
    <w:p w14:paraId="2343E919" w14:textId="77777777" w:rsidR="00095F4B" w:rsidRPr="003B2883" w:rsidRDefault="00095F4B" w:rsidP="00095F4B">
      <w:pPr>
        <w:pStyle w:val="PL"/>
      </w:pPr>
      <w:r w:rsidRPr="003B2883">
        <w:t xml:space="preserve">          type: array</w:t>
      </w:r>
    </w:p>
    <w:p w14:paraId="7F523A52" w14:textId="77777777" w:rsidR="00095F4B" w:rsidRPr="003B2883" w:rsidRDefault="00095F4B" w:rsidP="00095F4B">
      <w:pPr>
        <w:pStyle w:val="PL"/>
      </w:pPr>
      <w:r w:rsidRPr="003B2883">
        <w:t xml:space="preserve">          items:</w:t>
      </w:r>
    </w:p>
    <w:p w14:paraId="10945E9E" w14:textId="77777777" w:rsidR="00095F4B" w:rsidRPr="003B2883" w:rsidRDefault="00095F4B" w:rsidP="00095F4B">
      <w:pPr>
        <w:pStyle w:val="PL"/>
      </w:pPr>
      <w:r w:rsidRPr="003B2883">
        <w:t xml:space="preserve">            $ref: 'TS29502_Nsmf_PDUSession.yaml#/components/schemas/EbiArpMapping'</w:t>
      </w:r>
    </w:p>
    <w:p w14:paraId="26FE8C92" w14:textId="77777777" w:rsidR="00095F4B" w:rsidRPr="003B2883" w:rsidRDefault="00095F4B" w:rsidP="00095F4B">
      <w:pPr>
        <w:pStyle w:val="PL"/>
      </w:pPr>
      <w:r w:rsidRPr="003B2883">
        <w:t xml:space="preserve">          minItems: 1</w:t>
      </w:r>
    </w:p>
    <w:p w14:paraId="0E638739" w14:textId="77777777" w:rsidR="00095F4B" w:rsidRPr="003B2883" w:rsidRDefault="00095F4B" w:rsidP="00095F4B">
      <w:pPr>
        <w:pStyle w:val="PL"/>
      </w:pPr>
      <w:r w:rsidRPr="003B2883">
        <w:t xml:space="preserve">        hsmfId:</w:t>
      </w:r>
    </w:p>
    <w:p w14:paraId="1B474271" w14:textId="77777777" w:rsidR="00095F4B" w:rsidRPr="003B2883" w:rsidRDefault="00095F4B" w:rsidP="00095F4B">
      <w:pPr>
        <w:pStyle w:val="PL"/>
      </w:pPr>
      <w:r w:rsidRPr="003B2883">
        <w:t xml:space="preserve">          $ref: 'TS29571_CommonData.yaml#/components/schemas/NfInstanceId'</w:t>
      </w:r>
    </w:p>
    <w:p w14:paraId="17CCAD63" w14:textId="77777777" w:rsidR="0027390C" w:rsidRPr="003B2883" w:rsidRDefault="0027390C" w:rsidP="0027390C">
      <w:pPr>
        <w:pStyle w:val="PL"/>
        <w:rPr>
          <w:ins w:id="360" w:author="Zhijun" w:date="2019-10-28T17:08:00Z"/>
        </w:rPr>
      </w:pPr>
      <w:ins w:id="361" w:author="Zhijun" w:date="2019-10-28T17:08:00Z">
        <w:r w:rsidRPr="003B2883">
          <w:t xml:space="preserve">        hsmf</w:t>
        </w:r>
        <w:r>
          <w:t>Set</w:t>
        </w:r>
        <w:r w:rsidRPr="003B2883">
          <w:t>Id:</w:t>
        </w:r>
      </w:ins>
    </w:p>
    <w:p w14:paraId="22247B9E" w14:textId="77777777" w:rsidR="0027390C" w:rsidRPr="003B2883" w:rsidRDefault="0027390C" w:rsidP="0027390C">
      <w:pPr>
        <w:pStyle w:val="PL"/>
        <w:rPr>
          <w:ins w:id="362" w:author="Zhijun" w:date="2019-10-28T17:08:00Z"/>
        </w:rPr>
      </w:pPr>
      <w:ins w:id="363" w:author="Zhijun" w:date="2019-10-28T17:08:00Z">
        <w:r w:rsidRPr="003B2883">
          <w:t xml:space="preserve">          $ref: 'TS29571_CommonData.yaml#/components/schemas/Nf</w:t>
        </w:r>
        <w:r>
          <w:t>Set</w:t>
        </w:r>
        <w:r w:rsidRPr="003B2883">
          <w:t>Id'</w:t>
        </w:r>
      </w:ins>
    </w:p>
    <w:p w14:paraId="6CA72F44" w14:textId="77777777" w:rsidR="00D27708" w:rsidRPr="003B2883" w:rsidRDefault="00D27708" w:rsidP="00D27708">
      <w:pPr>
        <w:pStyle w:val="PL"/>
        <w:rPr>
          <w:ins w:id="364" w:author="Zhijun rev1" w:date="2019-11-05T18:31:00Z"/>
        </w:rPr>
      </w:pPr>
      <w:ins w:id="365" w:author="Zhijun rev1" w:date="2019-11-05T18:31:00Z">
        <w:r w:rsidRPr="003B2883">
          <w:t xml:space="preserve">        hsmf</w:t>
        </w:r>
        <w:r>
          <w:t>ServiceSet</w:t>
        </w:r>
        <w:r w:rsidRPr="003B2883">
          <w:t>Id:</w:t>
        </w:r>
      </w:ins>
    </w:p>
    <w:p w14:paraId="64CD3FDB" w14:textId="77777777" w:rsidR="00D27708" w:rsidRPr="003B2883" w:rsidRDefault="00D27708" w:rsidP="00D27708">
      <w:pPr>
        <w:pStyle w:val="PL"/>
        <w:rPr>
          <w:ins w:id="366" w:author="Zhijun rev1" w:date="2019-11-05T18:31:00Z"/>
        </w:rPr>
      </w:pPr>
      <w:ins w:id="367" w:author="Zhijun rev1" w:date="2019-11-05T18:31:00Z">
        <w:r w:rsidRPr="003B2883">
          <w:t xml:space="preserve">          $ref: 'TS29571_CommonData.yaml#/components/schemas/Nf</w:t>
        </w:r>
        <w:r>
          <w:t>SesrviceSet</w:t>
        </w:r>
        <w:r w:rsidRPr="003B2883">
          <w:t>Id'</w:t>
        </w:r>
      </w:ins>
    </w:p>
    <w:p w14:paraId="3117B403" w14:textId="63FC9062" w:rsidR="00DD4259" w:rsidRPr="003B2883" w:rsidRDefault="00DD4259" w:rsidP="00DD4259">
      <w:pPr>
        <w:pStyle w:val="PL"/>
        <w:rPr>
          <w:ins w:id="368" w:author="Zhijun rev1" w:date="2019-11-05T18:32:00Z"/>
        </w:rPr>
      </w:pPr>
      <w:ins w:id="369" w:author="Zhijun rev1" w:date="2019-11-05T18:32:00Z">
        <w:r w:rsidRPr="003B2883">
          <w:t xml:space="preserve">        smf</w:t>
        </w:r>
        <w:r>
          <w:t>Binding</w:t>
        </w:r>
        <w:r w:rsidRPr="003B2883">
          <w:t>:</w:t>
        </w:r>
      </w:ins>
    </w:p>
    <w:p w14:paraId="7561AFCD" w14:textId="77777777" w:rsidR="00645CBD" w:rsidRPr="002E5CBA" w:rsidRDefault="00645CBD" w:rsidP="00645CBD">
      <w:pPr>
        <w:pStyle w:val="PL"/>
        <w:rPr>
          <w:ins w:id="370" w:author="Zhijun rev1" w:date="2019-11-05T18:43:00Z"/>
          <w:lang w:val="en-US"/>
        </w:rPr>
      </w:pPr>
      <w:ins w:id="371" w:author="Zhijun rev1" w:date="2019-11-05T18:43:00Z">
        <w:r w:rsidRPr="002E5CBA">
          <w:rPr>
            <w:lang w:val="en-US"/>
          </w:rPr>
          <w:t xml:space="preserve">          $ref: '#/components/schemas/</w:t>
        </w:r>
        <w:r>
          <w:rPr>
            <w:lang w:val="en-US"/>
          </w:rPr>
          <w:t>SbiBindlingLevel</w:t>
        </w:r>
        <w:r w:rsidRPr="002E5CBA">
          <w:rPr>
            <w:lang w:val="en-US"/>
          </w:rPr>
          <w:t>'</w:t>
        </w:r>
      </w:ins>
    </w:p>
    <w:p w14:paraId="3FA24E13" w14:textId="77777777" w:rsidR="00095F4B" w:rsidRPr="003B2883" w:rsidRDefault="00095F4B" w:rsidP="00095F4B">
      <w:pPr>
        <w:pStyle w:val="PL"/>
      </w:pPr>
      <w:r w:rsidRPr="003B2883">
        <w:t xml:space="preserve">        vsmfId:</w:t>
      </w:r>
    </w:p>
    <w:p w14:paraId="5099F975" w14:textId="77777777" w:rsidR="00095F4B" w:rsidRPr="003B2883" w:rsidRDefault="00095F4B" w:rsidP="00095F4B">
      <w:pPr>
        <w:pStyle w:val="PL"/>
      </w:pPr>
      <w:r w:rsidRPr="003B2883">
        <w:t xml:space="preserve">          $ref: 'TS29571_CommonData.yaml#/components/schemas/NfInstanceId'</w:t>
      </w:r>
    </w:p>
    <w:p w14:paraId="3E03CD14" w14:textId="77777777" w:rsidR="0027390C" w:rsidRPr="003B2883" w:rsidRDefault="0027390C" w:rsidP="0027390C">
      <w:pPr>
        <w:pStyle w:val="PL"/>
        <w:rPr>
          <w:ins w:id="372" w:author="Zhijun" w:date="2019-10-28T17:08:00Z"/>
        </w:rPr>
      </w:pPr>
      <w:ins w:id="373" w:author="Zhijun" w:date="2019-10-28T17:08:00Z">
        <w:r w:rsidRPr="003B2883">
          <w:t xml:space="preserve">        </w:t>
        </w:r>
        <w:r>
          <w:t>v</w:t>
        </w:r>
        <w:r w:rsidRPr="003B2883">
          <w:t>smf</w:t>
        </w:r>
        <w:r>
          <w:t>Set</w:t>
        </w:r>
        <w:r w:rsidRPr="003B2883">
          <w:t>Id:</w:t>
        </w:r>
      </w:ins>
    </w:p>
    <w:p w14:paraId="32DF4E5C" w14:textId="77777777" w:rsidR="0027390C" w:rsidRPr="003B2883" w:rsidRDefault="0027390C" w:rsidP="0027390C">
      <w:pPr>
        <w:pStyle w:val="PL"/>
        <w:rPr>
          <w:ins w:id="374" w:author="Zhijun" w:date="2019-10-28T17:08:00Z"/>
        </w:rPr>
      </w:pPr>
      <w:ins w:id="375" w:author="Zhijun" w:date="2019-10-28T17:08:00Z">
        <w:r w:rsidRPr="003B2883">
          <w:t xml:space="preserve">          $ref: 'TS29571_CommonData.yaml#/components/schemas/Nf</w:t>
        </w:r>
        <w:r>
          <w:t>Set</w:t>
        </w:r>
        <w:r w:rsidRPr="003B2883">
          <w:t>Id'</w:t>
        </w:r>
      </w:ins>
    </w:p>
    <w:p w14:paraId="3BCDEDF3" w14:textId="77777777" w:rsidR="00D27708" w:rsidRPr="003B2883" w:rsidRDefault="00D27708" w:rsidP="00D27708">
      <w:pPr>
        <w:pStyle w:val="PL"/>
        <w:rPr>
          <w:ins w:id="376" w:author="Zhijun rev1" w:date="2019-11-05T18:31:00Z"/>
        </w:rPr>
      </w:pPr>
      <w:ins w:id="377" w:author="Zhijun rev1" w:date="2019-11-05T18:31:00Z">
        <w:r w:rsidRPr="003B2883">
          <w:t xml:space="preserve">        </w:t>
        </w:r>
        <w:r>
          <w:t>v</w:t>
        </w:r>
        <w:r w:rsidRPr="003B2883">
          <w:t>smf</w:t>
        </w:r>
        <w:r>
          <w:t>ServiceSet</w:t>
        </w:r>
        <w:r w:rsidRPr="003B2883">
          <w:t>Id:</w:t>
        </w:r>
      </w:ins>
    </w:p>
    <w:p w14:paraId="662E448A" w14:textId="77777777" w:rsidR="00D27708" w:rsidRPr="003B2883" w:rsidRDefault="00D27708" w:rsidP="00D27708">
      <w:pPr>
        <w:pStyle w:val="PL"/>
        <w:rPr>
          <w:ins w:id="378" w:author="Zhijun rev1" w:date="2019-11-05T18:31:00Z"/>
        </w:rPr>
      </w:pPr>
      <w:ins w:id="379" w:author="Zhijun rev1" w:date="2019-11-05T18:31:00Z">
        <w:r w:rsidRPr="003B2883">
          <w:t xml:space="preserve">          $ref: 'TS29571_CommonData.yaml#/components/schemas/Nf</w:t>
        </w:r>
        <w:r>
          <w:t>ServiceSet</w:t>
        </w:r>
        <w:r w:rsidRPr="003B2883">
          <w:t>Id'</w:t>
        </w:r>
      </w:ins>
    </w:p>
    <w:p w14:paraId="180843FE" w14:textId="77777777" w:rsidR="00817EBA" w:rsidRPr="003B2883" w:rsidRDefault="00817EBA" w:rsidP="00817EBA">
      <w:pPr>
        <w:pStyle w:val="PL"/>
        <w:rPr>
          <w:ins w:id="380" w:author="Zhijun rev1" w:date="2019-11-05T18:44:00Z"/>
        </w:rPr>
      </w:pPr>
      <w:ins w:id="381" w:author="Zhijun rev1" w:date="2019-11-05T18:44:00Z">
        <w:r w:rsidRPr="003B2883">
          <w:t xml:space="preserve">        </w:t>
        </w:r>
        <w:r>
          <w:t>v</w:t>
        </w:r>
        <w:r w:rsidRPr="003B2883">
          <w:t>smf</w:t>
        </w:r>
        <w:r>
          <w:t>Binding</w:t>
        </w:r>
        <w:r w:rsidRPr="003B2883">
          <w:t>:</w:t>
        </w:r>
      </w:ins>
    </w:p>
    <w:p w14:paraId="1025234B" w14:textId="77777777" w:rsidR="00817EBA" w:rsidRPr="002E5CBA" w:rsidRDefault="00817EBA" w:rsidP="00817EBA">
      <w:pPr>
        <w:pStyle w:val="PL"/>
        <w:rPr>
          <w:ins w:id="382" w:author="Zhijun rev1" w:date="2019-11-05T18:44:00Z"/>
          <w:lang w:val="en-US"/>
        </w:rPr>
      </w:pPr>
      <w:ins w:id="383" w:author="Zhijun rev1" w:date="2019-11-05T18:44:00Z">
        <w:r w:rsidRPr="002E5CBA">
          <w:rPr>
            <w:lang w:val="en-US"/>
          </w:rPr>
          <w:t xml:space="preserve">          $ref: '#/components/schemas/</w:t>
        </w:r>
        <w:r>
          <w:rPr>
            <w:lang w:val="en-US"/>
          </w:rPr>
          <w:t>SbiBindlingLevel</w:t>
        </w:r>
        <w:r w:rsidRPr="002E5CBA">
          <w:rPr>
            <w:lang w:val="en-US"/>
          </w:rPr>
          <w:t>'</w:t>
        </w:r>
      </w:ins>
    </w:p>
    <w:p w14:paraId="7BC7BAAD" w14:textId="77777777" w:rsidR="00095F4B" w:rsidRPr="003B2883" w:rsidRDefault="00095F4B" w:rsidP="00095F4B">
      <w:pPr>
        <w:pStyle w:val="PL"/>
      </w:pPr>
      <w:r w:rsidRPr="003B2883">
        <w:t xml:space="preserve">        </w:t>
      </w:r>
      <w:r>
        <w:t>i</w:t>
      </w:r>
      <w:r w:rsidRPr="003B2883">
        <w:t>smfId:</w:t>
      </w:r>
    </w:p>
    <w:p w14:paraId="38517529" w14:textId="77777777" w:rsidR="00095F4B" w:rsidRPr="003B2883" w:rsidRDefault="00095F4B" w:rsidP="00095F4B">
      <w:pPr>
        <w:pStyle w:val="PL"/>
      </w:pPr>
      <w:r w:rsidRPr="003B2883">
        <w:t xml:space="preserve">          $ref: 'TS29571_CommonData.yaml#/components/schemas/NfInstanceId'</w:t>
      </w:r>
    </w:p>
    <w:p w14:paraId="2808788B" w14:textId="77777777" w:rsidR="0027390C" w:rsidRPr="003B2883" w:rsidRDefault="0027390C" w:rsidP="0027390C">
      <w:pPr>
        <w:pStyle w:val="PL"/>
        <w:rPr>
          <w:ins w:id="384" w:author="Zhijun" w:date="2019-10-28T17:08:00Z"/>
        </w:rPr>
      </w:pPr>
      <w:ins w:id="385" w:author="Zhijun" w:date="2019-10-28T17:08:00Z">
        <w:r w:rsidRPr="003B2883">
          <w:t xml:space="preserve">        </w:t>
        </w:r>
        <w:r>
          <w:t>i</w:t>
        </w:r>
        <w:r w:rsidRPr="003B2883">
          <w:t>smf</w:t>
        </w:r>
        <w:r>
          <w:t>Set</w:t>
        </w:r>
        <w:r w:rsidRPr="003B2883">
          <w:t>Id:</w:t>
        </w:r>
      </w:ins>
    </w:p>
    <w:p w14:paraId="68052D62" w14:textId="77777777" w:rsidR="0027390C" w:rsidRPr="003B2883" w:rsidRDefault="0027390C" w:rsidP="0027390C">
      <w:pPr>
        <w:pStyle w:val="PL"/>
        <w:rPr>
          <w:ins w:id="386" w:author="Zhijun" w:date="2019-10-28T17:08:00Z"/>
        </w:rPr>
      </w:pPr>
      <w:ins w:id="387" w:author="Zhijun" w:date="2019-10-28T17:08:00Z">
        <w:r w:rsidRPr="003B2883">
          <w:t xml:space="preserve">          $ref: 'TS29571_CommonData.yaml#/components/schemas/Nf</w:t>
        </w:r>
        <w:r>
          <w:t>Set</w:t>
        </w:r>
        <w:r w:rsidRPr="003B2883">
          <w:t>Id'</w:t>
        </w:r>
      </w:ins>
    </w:p>
    <w:p w14:paraId="29AAEDFB" w14:textId="77777777" w:rsidR="00D27708" w:rsidRPr="003B2883" w:rsidRDefault="00D27708" w:rsidP="00D27708">
      <w:pPr>
        <w:pStyle w:val="PL"/>
        <w:rPr>
          <w:ins w:id="388" w:author="Zhijun rev1" w:date="2019-11-05T18:32:00Z"/>
        </w:rPr>
      </w:pPr>
      <w:ins w:id="389" w:author="Zhijun rev1" w:date="2019-11-05T18:32:00Z">
        <w:r w:rsidRPr="003B2883">
          <w:t xml:space="preserve">        </w:t>
        </w:r>
        <w:r>
          <w:t>i</w:t>
        </w:r>
        <w:r w:rsidRPr="003B2883">
          <w:t>smf</w:t>
        </w:r>
        <w:r>
          <w:t>ServiceSet</w:t>
        </w:r>
        <w:r w:rsidRPr="003B2883">
          <w:t>Id:</w:t>
        </w:r>
      </w:ins>
    </w:p>
    <w:p w14:paraId="1D7886CF" w14:textId="77777777" w:rsidR="00D27708" w:rsidRPr="003B2883" w:rsidRDefault="00D27708" w:rsidP="00D27708">
      <w:pPr>
        <w:pStyle w:val="PL"/>
        <w:rPr>
          <w:ins w:id="390" w:author="Zhijun rev1" w:date="2019-11-05T18:32:00Z"/>
        </w:rPr>
      </w:pPr>
      <w:ins w:id="391" w:author="Zhijun rev1" w:date="2019-11-05T18:32:00Z">
        <w:r w:rsidRPr="003B2883">
          <w:t xml:space="preserve">          $ref: 'TS29571_CommonData.yaml#/components/schemas/Nf</w:t>
        </w:r>
        <w:r>
          <w:t>ServiceSet</w:t>
        </w:r>
        <w:r w:rsidRPr="003B2883">
          <w:t>Id'</w:t>
        </w:r>
      </w:ins>
    </w:p>
    <w:p w14:paraId="33D877C2" w14:textId="77777777" w:rsidR="00817EBA" w:rsidRPr="003B2883" w:rsidRDefault="00817EBA" w:rsidP="00817EBA">
      <w:pPr>
        <w:pStyle w:val="PL"/>
        <w:rPr>
          <w:ins w:id="392" w:author="Zhijun rev1" w:date="2019-11-05T18:44:00Z"/>
        </w:rPr>
      </w:pPr>
      <w:ins w:id="393" w:author="Zhijun rev1" w:date="2019-11-05T18:44:00Z">
        <w:r w:rsidRPr="003B2883">
          <w:t xml:space="preserve">        </w:t>
        </w:r>
        <w:r>
          <w:t>i</w:t>
        </w:r>
        <w:r w:rsidRPr="003B2883">
          <w:t>smf</w:t>
        </w:r>
        <w:r>
          <w:t>Binding</w:t>
        </w:r>
        <w:r w:rsidRPr="003B2883">
          <w:t>:</w:t>
        </w:r>
      </w:ins>
    </w:p>
    <w:p w14:paraId="12772F09" w14:textId="77777777" w:rsidR="00817EBA" w:rsidRPr="002E5CBA" w:rsidRDefault="00817EBA" w:rsidP="00817EBA">
      <w:pPr>
        <w:pStyle w:val="PL"/>
        <w:rPr>
          <w:ins w:id="394" w:author="Zhijun rev1" w:date="2019-11-05T18:44:00Z"/>
          <w:lang w:val="en-US"/>
        </w:rPr>
      </w:pPr>
      <w:ins w:id="395" w:author="Zhijun rev1" w:date="2019-11-05T18:44:00Z">
        <w:r w:rsidRPr="002E5CBA">
          <w:rPr>
            <w:lang w:val="en-US"/>
          </w:rPr>
          <w:t xml:space="preserve">          $ref: '#/components/schemas/</w:t>
        </w:r>
        <w:r>
          <w:rPr>
            <w:lang w:val="en-US"/>
          </w:rPr>
          <w:t>SbiBindlingLevel</w:t>
        </w:r>
        <w:r w:rsidRPr="002E5CBA">
          <w:rPr>
            <w:lang w:val="en-US"/>
          </w:rPr>
          <w:t>'</w:t>
        </w:r>
      </w:ins>
    </w:p>
    <w:p w14:paraId="015432C8" w14:textId="77777777" w:rsidR="00095F4B" w:rsidRPr="003B2883" w:rsidRDefault="00095F4B" w:rsidP="00095F4B">
      <w:pPr>
        <w:pStyle w:val="PL"/>
      </w:pPr>
      <w:r w:rsidRPr="003B2883">
        <w:t xml:space="preserve">        nsInstance:</w:t>
      </w:r>
    </w:p>
    <w:p w14:paraId="162CD336" w14:textId="77777777" w:rsidR="00095F4B" w:rsidRPr="003B2883" w:rsidRDefault="00095F4B" w:rsidP="00095F4B">
      <w:pPr>
        <w:pStyle w:val="PL"/>
      </w:pPr>
      <w:r w:rsidRPr="003B2883">
        <w:t xml:space="preserve">          $ref: 'TS29531_Nnssf_NSSelection.yaml#/components/schemas/NsiId'</w:t>
      </w:r>
    </w:p>
    <w:p w14:paraId="50AF8D11" w14:textId="77777777" w:rsidR="00095F4B" w:rsidRPr="003B2883" w:rsidRDefault="00095F4B" w:rsidP="00095F4B">
      <w:pPr>
        <w:pStyle w:val="PL"/>
      </w:pPr>
      <w:r w:rsidRPr="003B2883">
        <w:t xml:space="preserve">        smfServiceInstanceId:</w:t>
      </w:r>
    </w:p>
    <w:p w14:paraId="79C3B155" w14:textId="77777777" w:rsidR="00095F4B" w:rsidRPr="003B2883" w:rsidRDefault="00095F4B" w:rsidP="00095F4B">
      <w:pPr>
        <w:pStyle w:val="PL"/>
      </w:pPr>
      <w:r w:rsidRPr="003B2883">
        <w:t xml:space="preserve">          type: string</w:t>
      </w:r>
    </w:p>
    <w:p w14:paraId="6376FE77" w14:textId="77777777" w:rsidR="00095F4B" w:rsidRPr="003B2883" w:rsidRDefault="00095F4B" w:rsidP="00095F4B">
      <w:pPr>
        <w:pStyle w:val="PL"/>
        <w:rPr>
          <w:lang w:val="en-US"/>
        </w:rPr>
      </w:pPr>
      <w:r w:rsidRPr="003B2883">
        <w:t xml:space="preserve">        </w:t>
      </w:r>
      <w:r>
        <w:rPr>
          <w:lang w:val="en-US"/>
        </w:rPr>
        <w:t>maPduSession</w:t>
      </w:r>
      <w:r w:rsidRPr="003B2883">
        <w:rPr>
          <w:lang w:val="en-US"/>
        </w:rPr>
        <w:t>:</w:t>
      </w:r>
    </w:p>
    <w:p w14:paraId="670D0D58" w14:textId="77777777" w:rsidR="00095F4B" w:rsidRDefault="00095F4B" w:rsidP="00095F4B">
      <w:pPr>
        <w:pStyle w:val="PL"/>
      </w:pPr>
      <w:r w:rsidRPr="003B2883">
        <w:t xml:space="preserve">          type: boolean</w:t>
      </w:r>
    </w:p>
    <w:p w14:paraId="7AC5DB4E" w14:textId="77777777" w:rsidR="00095F4B" w:rsidRPr="003B2883" w:rsidRDefault="00095F4B" w:rsidP="00095F4B">
      <w:pPr>
        <w:pStyle w:val="PL"/>
      </w:pPr>
      <w:r w:rsidRPr="003B2883">
        <w:t xml:space="preserve">          </w:t>
      </w:r>
      <w:r>
        <w:t>default</w:t>
      </w:r>
      <w:r w:rsidRPr="003B2883">
        <w:t xml:space="preserve">: </w:t>
      </w:r>
      <w:r>
        <w:t>false</w:t>
      </w:r>
    </w:p>
    <w:p w14:paraId="137B4696" w14:textId="77777777" w:rsidR="00095F4B" w:rsidRPr="003B2883" w:rsidRDefault="00095F4B" w:rsidP="00095F4B">
      <w:pPr>
        <w:pStyle w:val="PL"/>
      </w:pPr>
      <w:r w:rsidRPr="003B2883">
        <w:t xml:space="preserve">      required:</w:t>
      </w:r>
    </w:p>
    <w:p w14:paraId="7B4F96B8" w14:textId="77777777" w:rsidR="00095F4B" w:rsidRPr="003B2883" w:rsidRDefault="00095F4B" w:rsidP="00095F4B">
      <w:pPr>
        <w:pStyle w:val="PL"/>
      </w:pPr>
      <w:r w:rsidRPr="003B2883">
        <w:t xml:space="preserve">        - pduSessionId</w:t>
      </w:r>
    </w:p>
    <w:p w14:paraId="375613D2" w14:textId="77777777" w:rsidR="00095F4B" w:rsidRPr="003B2883" w:rsidRDefault="00095F4B" w:rsidP="00095F4B">
      <w:pPr>
        <w:pStyle w:val="PL"/>
      </w:pPr>
      <w:r w:rsidRPr="003B2883">
        <w:t xml:space="preserve">        - smContextRef</w:t>
      </w:r>
    </w:p>
    <w:p w14:paraId="7C43263E" w14:textId="77777777" w:rsidR="00095F4B" w:rsidRPr="003B2883" w:rsidRDefault="00095F4B" w:rsidP="00095F4B">
      <w:pPr>
        <w:pStyle w:val="PL"/>
      </w:pPr>
      <w:r w:rsidRPr="003B2883">
        <w:t xml:space="preserve">        - sNssai</w:t>
      </w:r>
    </w:p>
    <w:p w14:paraId="371F1940" w14:textId="77777777" w:rsidR="00095F4B" w:rsidRPr="003B2883" w:rsidRDefault="00095F4B" w:rsidP="00095F4B">
      <w:pPr>
        <w:pStyle w:val="PL"/>
      </w:pPr>
      <w:r w:rsidRPr="003B2883">
        <w:t xml:space="preserve">        - dnn</w:t>
      </w:r>
    </w:p>
    <w:p w14:paraId="3F18887D" w14:textId="77777777" w:rsidR="00095F4B" w:rsidRPr="003B2883" w:rsidRDefault="00095F4B" w:rsidP="00095F4B">
      <w:pPr>
        <w:pStyle w:val="PL"/>
      </w:pPr>
      <w:r w:rsidRPr="003B2883">
        <w:t xml:space="preserve">        - accessType</w:t>
      </w:r>
    </w:p>
    <w:p w14:paraId="2B38EDE4" w14:textId="77777777" w:rsidR="00C85856" w:rsidRPr="00095F4B" w:rsidRDefault="00C85856" w:rsidP="00C85856">
      <w:pPr>
        <w:rPr>
          <w:color w:val="FF0000"/>
          <w:lang w:eastAsia="zh-CN"/>
        </w:rPr>
      </w:pPr>
      <w:r w:rsidRPr="00095F4B">
        <w:rPr>
          <w:rFonts w:hint="eastAsia"/>
          <w:color w:val="FF0000"/>
          <w:lang w:eastAsia="zh-CN"/>
        </w:rPr>
        <w:t>********TEST SKIPPED********</w:t>
      </w:r>
    </w:p>
    <w:p w14:paraId="420B0C6F" w14:textId="77777777" w:rsidR="00C85856" w:rsidRDefault="00C85856" w:rsidP="00095F4B">
      <w:pPr>
        <w:pStyle w:val="PL"/>
      </w:pPr>
    </w:p>
    <w:p w14:paraId="3CE8D88A" w14:textId="77777777" w:rsidR="00C85856" w:rsidRDefault="00C85856" w:rsidP="00095F4B">
      <w:pPr>
        <w:pStyle w:val="PL"/>
      </w:pPr>
    </w:p>
    <w:p w14:paraId="4BC7F448" w14:textId="77777777" w:rsidR="00FD6D7B" w:rsidRPr="00095F4B" w:rsidRDefault="00FD6D7B" w:rsidP="00FD6D7B">
      <w:pPr>
        <w:rPr>
          <w:color w:val="FF0000"/>
          <w:lang w:eastAsia="zh-CN"/>
        </w:rPr>
      </w:pPr>
      <w:r w:rsidRPr="00095F4B">
        <w:rPr>
          <w:rFonts w:hint="eastAsia"/>
          <w:color w:val="FF0000"/>
          <w:lang w:eastAsia="zh-CN"/>
        </w:rPr>
        <w:t>********TEST SKIPPED********</w:t>
      </w:r>
    </w:p>
    <w:p w14:paraId="50F3594E" w14:textId="77777777" w:rsidR="0074686F" w:rsidRPr="003B2883" w:rsidRDefault="0074686F" w:rsidP="0074686F">
      <w:pPr>
        <w:pStyle w:val="PL"/>
        <w:rPr>
          <w:lang w:val="en-US"/>
        </w:rPr>
      </w:pPr>
      <w:r w:rsidRPr="003B2883">
        <w:rPr>
          <w:lang w:val="en-US"/>
        </w:rPr>
        <w:t>#</w:t>
      </w:r>
    </w:p>
    <w:p w14:paraId="22B5D570" w14:textId="77777777" w:rsidR="0074686F" w:rsidRPr="003B2883" w:rsidRDefault="0074686F" w:rsidP="0074686F">
      <w:pPr>
        <w:pStyle w:val="PL"/>
        <w:rPr>
          <w:lang w:val="en-US"/>
        </w:rPr>
      </w:pPr>
      <w:r w:rsidRPr="003B2883">
        <w:rPr>
          <w:lang w:val="en-US"/>
        </w:rPr>
        <w:t># ENUMERATIONS</w:t>
      </w:r>
    </w:p>
    <w:p w14:paraId="34C9E3D5" w14:textId="77777777" w:rsidR="0074686F" w:rsidRPr="003B2883" w:rsidRDefault="0074686F" w:rsidP="0074686F">
      <w:pPr>
        <w:pStyle w:val="PL"/>
        <w:rPr>
          <w:lang w:val="en-US"/>
        </w:rPr>
      </w:pPr>
      <w:r w:rsidRPr="003B2883">
        <w:rPr>
          <w:lang w:val="en-US"/>
        </w:rPr>
        <w:t>#</w:t>
      </w:r>
    </w:p>
    <w:p w14:paraId="40363A6C" w14:textId="77777777" w:rsidR="0074686F" w:rsidRPr="003B2883" w:rsidRDefault="0074686F" w:rsidP="0074686F">
      <w:pPr>
        <w:pStyle w:val="PL"/>
      </w:pPr>
      <w:r w:rsidRPr="003B2883">
        <w:t xml:space="preserve">    StatusChange:</w:t>
      </w:r>
    </w:p>
    <w:p w14:paraId="7B6C051E" w14:textId="77777777" w:rsidR="0074686F" w:rsidRPr="003B2883" w:rsidRDefault="0074686F" w:rsidP="0074686F">
      <w:pPr>
        <w:pStyle w:val="PL"/>
      </w:pPr>
      <w:r w:rsidRPr="003B2883">
        <w:t xml:space="preserve">      anyOf:</w:t>
      </w:r>
    </w:p>
    <w:p w14:paraId="7A0D3F77" w14:textId="77777777" w:rsidR="0074686F" w:rsidRPr="003B2883" w:rsidRDefault="0074686F" w:rsidP="0074686F">
      <w:pPr>
        <w:pStyle w:val="PL"/>
      </w:pPr>
      <w:r w:rsidRPr="003B2883">
        <w:t xml:space="preserve">      - type: string</w:t>
      </w:r>
    </w:p>
    <w:p w14:paraId="6948A3E6" w14:textId="77777777" w:rsidR="0074686F" w:rsidRPr="003B2883" w:rsidRDefault="0074686F" w:rsidP="0074686F">
      <w:pPr>
        <w:pStyle w:val="PL"/>
      </w:pPr>
      <w:r w:rsidRPr="003B2883">
        <w:t xml:space="preserve">        enum:</w:t>
      </w:r>
    </w:p>
    <w:p w14:paraId="22C4AF82" w14:textId="77777777" w:rsidR="0074686F" w:rsidRPr="003B2883" w:rsidRDefault="0074686F" w:rsidP="0074686F">
      <w:pPr>
        <w:pStyle w:val="PL"/>
      </w:pPr>
      <w:r w:rsidRPr="003B2883">
        <w:lastRenderedPageBreak/>
        <w:t xml:space="preserve">          - AMF_UNAVAILABLE</w:t>
      </w:r>
    </w:p>
    <w:p w14:paraId="6E8DD8DA" w14:textId="77777777" w:rsidR="0074686F" w:rsidRPr="003B2883" w:rsidRDefault="0074686F" w:rsidP="0074686F">
      <w:pPr>
        <w:pStyle w:val="PL"/>
      </w:pPr>
      <w:r w:rsidRPr="003B2883">
        <w:t xml:space="preserve">          - AMF_AVAILABLE</w:t>
      </w:r>
    </w:p>
    <w:p w14:paraId="52C5201A" w14:textId="77777777" w:rsidR="0074686F" w:rsidRPr="003B2883" w:rsidRDefault="0074686F" w:rsidP="0074686F">
      <w:pPr>
        <w:pStyle w:val="PL"/>
      </w:pPr>
      <w:r w:rsidRPr="003B2883">
        <w:t xml:space="preserve">      - type: string</w:t>
      </w:r>
    </w:p>
    <w:p w14:paraId="6F6D577D" w14:textId="77777777" w:rsidR="0074686F" w:rsidRPr="003B2883" w:rsidRDefault="0074686F" w:rsidP="0074686F">
      <w:pPr>
        <w:pStyle w:val="PL"/>
      </w:pPr>
      <w:r w:rsidRPr="003B2883">
        <w:t xml:space="preserve">    N2InformationClass:</w:t>
      </w:r>
    </w:p>
    <w:p w14:paraId="50C252A4" w14:textId="77777777" w:rsidR="0074686F" w:rsidRPr="003B2883" w:rsidRDefault="0074686F" w:rsidP="0074686F">
      <w:pPr>
        <w:pStyle w:val="PL"/>
      </w:pPr>
      <w:r w:rsidRPr="003B2883">
        <w:t xml:space="preserve">      anyOf:</w:t>
      </w:r>
    </w:p>
    <w:p w14:paraId="49E93DB6" w14:textId="77777777" w:rsidR="0074686F" w:rsidRPr="003B2883" w:rsidRDefault="0074686F" w:rsidP="0074686F">
      <w:pPr>
        <w:pStyle w:val="PL"/>
      </w:pPr>
      <w:r w:rsidRPr="003B2883">
        <w:t xml:space="preserve">      - type: string</w:t>
      </w:r>
    </w:p>
    <w:p w14:paraId="13F14AAF" w14:textId="77777777" w:rsidR="0074686F" w:rsidRPr="003B2883" w:rsidRDefault="0074686F" w:rsidP="0074686F">
      <w:pPr>
        <w:pStyle w:val="PL"/>
      </w:pPr>
      <w:r w:rsidRPr="003B2883">
        <w:t xml:space="preserve">        enum:</w:t>
      </w:r>
    </w:p>
    <w:p w14:paraId="2ACACDB4" w14:textId="77777777" w:rsidR="0074686F" w:rsidRPr="003B2883" w:rsidRDefault="0074686F" w:rsidP="0074686F">
      <w:pPr>
        <w:pStyle w:val="PL"/>
      </w:pPr>
      <w:r w:rsidRPr="003B2883">
        <w:t xml:space="preserve">          - SM</w:t>
      </w:r>
    </w:p>
    <w:p w14:paraId="414239B9" w14:textId="77777777" w:rsidR="0074686F" w:rsidRPr="003B2883" w:rsidRDefault="0074686F" w:rsidP="0074686F">
      <w:pPr>
        <w:pStyle w:val="PL"/>
      </w:pPr>
      <w:r w:rsidRPr="003B2883">
        <w:t xml:space="preserve">          - NRPPa</w:t>
      </w:r>
    </w:p>
    <w:p w14:paraId="24AD450D" w14:textId="77777777" w:rsidR="0074686F" w:rsidRPr="003B2883" w:rsidRDefault="0074686F" w:rsidP="0074686F">
      <w:pPr>
        <w:pStyle w:val="PL"/>
      </w:pPr>
      <w:r w:rsidRPr="003B2883">
        <w:t xml:space="preserve">          - PWS</w:t>
      </w:r>
    </w:p>
    <w:p w14:paraId="263ECB35" w14:textId="77777777" w:rsidR="0074686F" w:rsidRPr="003B2883" w:rsidRDefault="0074686F" w:rsidP="0074686F">
      <w:pPr>
        <w:pStyle w:val="PL"/>
      </w:pPr>
      <w:r w:rsidRPr="003B2883">
        <w:t xml:space="preserve">          - PWS-BCAL</w:t>
      </w:r>
    </w:p>
    <w:p w14:paraId="52066EAB" w14:textId="77777777" w:rsidR="0074686F" w:rsidRPr="003B2883" w:rsidRDefault="0074686F" w:rsidP="0074686F">
      <w:pPr>
        <w:pStyle w:val="PL"/>
      </w:pPr>
      <w:r w:rsidRPr="003B2883">
        <w:t xml:space="preserve">          - PWS-RF</w:t>
      </w:r>
    </w:p>
    <w:p w14:paraId="5BD07BB9" w14:textId="77777777" w:rsidR="0074686F" w:rsidRPr="003B2883" w:rsidRDefault="0074686F" w:rsidP="0074686F">
      <w:pPr>
        <w:pStyle w:val="PL"/>
      </w:pPr>
      <w:r w:rsidRPr="003B2883">
        <w:t xml:space="preserve">          - RAN</w:t>
      </w:r>
    </w:p>
    <w:p w14:paraId="68274DBC" w14:textId="77777777" w:rsidR="0074686F" w:rsidRPr="003B2883" w:rsidRDefault="0074686F" w:rsidP="0074686F">
      <w:pPr>
        <w:pStyle w:val="PL"/>
      </w:pPr>
      <w:r w:rsidRPr="003B2883">
        <w:t xml:space="preserve">      - type: string</w:t>
      </w:r>
    </w:p>
    <w:p w14:paraId="46DE03DB" w14:textId="77777777" w:rsidR="0074686F" w:rsidRPr="003B2883" w:rsidRDefault="0074686F" w:rsidP="0074686F">
      <w:pPr>
        <w:pStyle w:val="PL"/>
      </w:pPr>
      <w:r w:rsidRPr="003B2883">
        <w:t xml:space="preserve">    N1MessageClass:</w:t>
      </w:r>
    </w:p>
    <w:p w14:paraId="4E46CB3D" w14:textId="77777777" w:rsidR="0074686F" w:rsidRPr="003B2883" w:rsidRDefault="0074686F" w:rsidP="0074686F">
      <w:pPr>
        <w:pStyle w:val="PL"/>
      </w:pPr>
      <w:r w:rsidRPr="003B2883">
        <w:t xml:space="preserve">      anyOf:</w:t>
      </w:r>
    </w:p>
    <w:p w14:paraId="0CEFC578" w14:textId="77777777" w:rsidR="0074686F" w:rsidRPr="003B2883" w:rsidRDefault="0074686F" w:rsidP="0074686F">
      <w:pPr>
        <w:pStyle w:val="PL"/>
      </w:pPr>
      <w:r w:rsidRPr="003B2883">
        <w:t xml:space="preserve">      - type: string</w:t>
      </w:r>
    </w:p>
    <w:p w14:paraId="65774C0E" w14:textId="77777777" w:rsidR="0074686F" w:rsidRPr="003B2883" w:rsidRDefault="0074686F" w:rsidP="0074686F">
      <w:pPr>
        <w:pStyle w:val="PL"/>
      </w:pPr>
      <w:r w:rsidRPr="003B2883">
        <w:t xml:space="preserve">        enum:</w:t>
      </w:r>
    </w:p>
    <w:p w14:paraId="2CADAF85" w14:textId="77777777" w:rsidR="0074686F" w:rsidRPr="003B2883" w:rsidRDefault="0074686F" w:rsidP="0074686F">
      <w:pPr>
        <w:pStyle w:val="PL"/>
      </w:pPr>
      <w:r w:rsidRPr="003B2883">
        <w:t xml:space="preserve">          - 5GMM</w:t>
      </w:r>
    </w:p>
    <w:p w14:paraId="1E335384" w14:textId="77777777" w:rsidR="0074686F" w:rsidRPr="003B2883" w:rsidRDefault="0074686F" w:rsidP="0074686F">
      <w:pPr>
        <w:pStyle w:val="PL"/>
      </w:pPr>
      <w:r w:rsidRPr="003B2883">
        <w:t xml:space="preserve">          - SM</w:t>
      </w:r>
    </w:p>
    <w:p w14:paraId="3217AC65" w14:textId="77777777" w:rsidR="0074686F" w:rsidRPr="003B2883" w:rsidRDefault="0074686F" w:rsidP="0074686F">
      <w:pPr>
        <w:pStyle w:val="PL"/>
      </w:pPr>
      <w:r w:rsidRPr="003B2883">
        <w:t xml:space="preserve">          - LPP</w:t>
      </w:r>
    </w:p>
    <w:p w14:paraId="513D766F" w14:textId="77777777" w:rsidR="0074686F" w:rsidRPr="003B2883" w:rsidRDefault="0074686F" w:rsidP="0074686F">
      <w:pPr>
        <w:pStyle w:val="PL"/>
      </w:pPr>
      <w:r w:rsidRPr="003B2883">
        <w:t xml:space="preserve">          - SMS</w:t>
      </w:r>
    </w:p>
    <w:p w14:paraId="3DF54EB3" w14:textId="77777777" w:rsidR="0074686F" w:rsidRPr="003B2883" w:rsidRDefault="0074686F" w:rsidP="0074686F">
      <w:pPr>
        <w:pStyle w:val="PL"/>
      </w:pPr>
      <w:r w:rsidRPr="003B2883">
        <w:t xml:space="preserve">          - UPDP</w:t>
      </w:r>
    </w:p>
    <w:p w14:paraId="06D902B8" w14:textId="77777777" w:rsidR="0074686F" w:rsidRPr="003B2883" w:rsidRDefault="0074686F" w:rsidP="0074686F">
      <w:pPr>
        <w:pStyle w:val="PL"/>
      </w:pPr>
      <w:r w:rsidRPr="003B2883">
        <w:t xml:space="preserve">      - type: string</w:t>
      </w:r>
    </w:p>
    <w:p w14:paraId="4E4A1094" w14:textId="77777777" w:rsidR="0074686F" w:rsidRPr="003B2883" w:rsidRDefault="0074686F" w:rsidP="0074686F">
      <w:pPr>
        <w:pStyle w:val="PL"/>
      </w:pPr>
      <w:r w:rsidRPr="003B2883">
        <w:t xml:space="preserve">    N1N2MessageTransferCause:</w:t>
      </w:r>
    </w:p>
    <w:p w14:paraId="0A6ADF67" w14:textId="77777777" w:rsidR="0074686F" w:rsidRPr="003B2883" w:rsidRDefault="0074686F" w:rsidP="0074686F">
      <w:pPr>
        <w:pStyle w:val="PL"/>
      </w:pPr>
      <w:r w:rsidRPr="003B2883">
        <w:t xml:space="preserve">      anyOf:</w:t>
      </w:r>
    </w:p>
    <w:p w14:paraId="41091988" w14:textId="77777777" w:rsidR="0074686F" w:rsidRPr="003B2883" w:rsidRDefault="0074686F" w:rsidP="0074686F">
      <w:pPr>
        <w:pStyle w:val="PL"/>
      </w:pPr>
      <w:r w:rsidRPr="003B2883">
        <w:t xml:space="preserve">      - type: string</w:t>
      </w:r>
    </w:p>
    <w:p w14:paraId="15254934" w14:textId="77777777" w:rsidR="0074686F" w:rsidRPr="003B2883" w:rsidRDefault="0074686F" w:rsidP="0074686F">
      <w:pPr>
        <w:pStyle w:val="PL"/>
      </w:pPr>
      <w:r w:rsidRPr="003B2883">
        <w:t xml:space="preserve">        enum:</w:t>
      </w:r>
    </w:p>
    <w:p w14:paraId="52761EB7" w14:textId="77777777" w:rsidR="0074686F" w:rsidRPr="003B2883" w:rsidRDefault="0074686F" w:rsidP="0074686F">
      <w:pPr>
        <w:pStyle w:val="PL"/>
      </w:pPr>
      <w:r w:rsidRPr="003B2883">
        <w:t xml:space="preserve">          - ATTEMPTING_TO_REACH_UE</w:t>
      </w:r>
    </w:p>
    <w:p w14:paraId="18852F9E" w14:textId="77777777" w:rsidR="0074686F" w:rsidRPr="003B2883" w:rsidRDefault="0074686F" w:rsidP="0074686F">
      <w:pPr>
        <w:pStyle w:val="PL"/>
      </w:pPr>
      <w:r w:rsidRPr="003B2883">
        <w:t xml:space="preserve">          - N1_N2_TRANSFER_INITIATED</w:t>
      </w:r>
    </w:p>
    <w:p w14:paraId="488091C5" w14:textId="77777777" w:rsidR="0074686F" w:rsidRPr="003B2883" w:rsidRDefault="0074686F" w:rsidP="0074686F">
      <w:pPr>
        <w:pStyle w:val="PL"/>
      </w:pPr>
      <w:r w:rsidRPr="003B2883">
        <w:t xml:space="preserve">          - WAITING_FOR_ASYNCHRONOUS_TRANSFER</w:t>
      </w:r>
    </w:p>
    <w:p w14:paraId="07651673" w14:textId="77777777" w:rsidR="0074686F" w:rsidRPr="003B2883" w:rsidRDefault="0074686F" w:rsidP="0074686F">
      <w:pPr>
        <w:pStyle w:val="PL"/>
      </w:pPr>
      <w:r w:rsidRPr="003B2883">
        <w:t xml:space="preserve">          - UE_NOT_RESPONDING</w:t>
      </w:r>
    </w:p>
    <w:p w14:paraId="4C1AF21F" w14:textId="77777777" w:rsidR="0074686F" w:rsidRPr="003B2883" w:rsidRDefault="0074686F" w:rsidP="0074686F">
      <w:pPr>
        <w:pStyle w:val="PL"/>
      </w:pPr>
      <w:r w:rsidRPr="003B2883">
        <w:t xml:space="preserve">          - N1_MSG_NOT_TRANSFERRED</w:t>
      </w:r>
    </w:p>
    <w:p w14:paraId="40C77FE1" w14:textId="77777777" w:rsidR="0074686F" w:rsidRPr="003B2883" w:rsidRDefault="0074686F" w:rsidP="0074686F">
      <w:pPr>
        <w:pStyle w:val="PL"/>
      </w:pPr>
      <w:r w:rsidRPr="003B2883">
        <w:t xml:space="preserve">          - UE_NOT_REACHABLE_FOR_SESSION</w:t>
      </w:r>
    </w:p>
    <w:p w14:paraId="4081B4CD" w14:textId="77777777" w:rsidR="0074686F" w:rsidRPr="003B2883" w:rsidRDefault="0074686F" w:rsidP="0074686F">
      <w:pPr>
        <w:pStyle w:val="PL"/>
      </w:pPr>
      <w:r w:rsidRPr="003B2883">
        <w:t xml:space="preserve">      - type: string</w:t>
      </w:r>
    </w:p>
    <w:p w14:paraId="4B02030D" w14:textId="77777777" w:rsidR="0074686F" w:rsidRPr="003B2883" w:rsidRDefault="0074686F" w:rsidP="0074686F">
      <w:pPr>
        <w:pStyle w:val="PL"/>
      </w:pPr>
      <w:r w:rsidRPr="003B2883">
        <w:t xml:space="preserve">    UeContextTransferStatus:</w:t>
      </w:r>
    </w:p>
    <w:p w14:paraId="273BD6C0" w14:textId="77777777" w:rsidR="0074686F" w:rsidRPr="003B2883" w:rsidRDefault="0074686F" w:rsidP="0074686F">
      <w:pPr>
        <w:pStyle w:val="PL"/>
      </w:pPr>
      <w:r w:rsidRPr="003B2883">
        <w:t xml:space="preserve">      anyOf:</w:t>
      </w:r>
    </w:p>
    <w:p w14:paraId="3DAA5319" w14:textId="77777777" w:rsidR="0074686F" w:rsidRPr="003B2883" w:rsidRDefault="0074686F" w:rsidP="0074686F">
      <w:pPr>
        <w:pStyle w:val="PL"/>
      </w:pPr>
      <w:r w:rsidRPr="003B2883">
        <w:t xml:space="preserve">      - type: string</w:t>
      </w:r>
    </w:p>
    <w:p w14:paraId="4A42CDA2" w14:textId="77777777" w:rsidR="0074686F" w:rsidRPr="003B2883" w:rsidRDefault="0074686F" w:rsidP="0074686F">
      <w:pPr>
        <w:pStyle w:val="PL"/>
      </w:pPr>
      <w:r w:rsidRPr="003B2883">
        <w:t xml:space="preserve">        enum:</w:t>
      </w:r>
    </w:p>
    <w:p w14:paraId="7FD79ABC" w14:textId="77777777" w:rsidR="0074686F" w:rsidRPr="003B2883" w:rsidRDefault="0074686F" w:rsidP="0074686F">
      <w:pPr>
        <w:pStyle w:val="PL"/>
      </w:pPr>
      <w:r w:rsidRPr="003B2883">
        <w:t xml:space="preserve">          - TRANSFERRED</w:t>
      </w:r>
    </w:p>
    <w:p w14:paraId="0D582B2A" w14:textId="77777777" w:rsidR="0074686F" w:rsidRPr="003B2883" w:rsidRDefault="0074686F" w:rsidP="0074686F">
      <w:pPr>
        <w:pStyle w:val="PL"/>
      </w:pPr>
      <w:r w:rsidRPr="003B2883">
        <w:t xml:space="preserve">          - NOT_TRANSFERRED</w:t>
      </w:r>
    </w:p>
    <w:p w14:paraId="0A7CB052" w14:textId="77777777" w:rsidR="0074686F" w:rsidRPr="003B2883" w:rsidRDefault="0074686F" w:rsidP="0074686F">
      <w:pPr>
        <w:pStyle w:val="PL"/>
      </w:pPr>
      <w:r w:rsidRPr="003B2883">
        <w:t xml:space="preserve">      - type: string</w:t>
      </w:r>
    </w:p>
    <w:p w14:paraId="6C84E6E5" w14:textId="77777777" w:rsidR="0074686F" w:rsidRPr="003B2883" w:rsidRDefault="0074686F" w:rsidP="0074686F">
      <w:pPr>
        <w:pStyle w:val="PL"/>
      </w:pPr>
      <w:r w:rsidRPr="003B2883">
        <w:t xml:space="preserve">    N2InformationTransferResult:</w:t>
      </w:r>
    </w:p>
    <w:p w14:paraId="419AC65E" w14:textId="77777777" w:rsidR="0074686F" w:rsidRPr="003B2883" w:rsidRDefault="0074686F" w:rsidP="0074686F">
      <w:pPr>
        <w:pStyle w:val="PL"/>
      </w:pPr>
      <w:r w:rsidRPr="003B2883">
        <w:t xml:space="preserve">      anyOf:</w:t>
      </w:r>
    </w:p>
    <w:p w14:paraId="69B8E2A1" w14:textId="77777777" w:rsidR="0074686F" w:rsidRPr="003B2883" w:rsidRDefault="0074686F" w:rsidP="0074686F">
      <w:pPr>
        <w:pStyle w:val="PL"/>
      </w:pPr>
      <w:r w:rsidRPr="003B2883">
        <w:t xml:space="preserve">      - type: string</w:t>
      </w:r>
    </w:p>
    <w:p w14:paraId="74DB3C90" w14:textId="77777777" w:rsidR="0074686F" w:rsidRPr="003B2883" w:rsidRDefault="0074686F" w:rsidP="0074686F">
      <w:pPr>
        <w:pStyle w:val="PL"/>
      </w:pPr>
      <w:r w:rsidRPr="003B2883">
        <w:t xml:space="preserve">        enum:</w:t>
      </w:r>
    </w:p>
    <w:p w14:paraId="19AF46BE" w14:textId="77777777" w:rsidR="0074686F" w:rsidRPr="003B2883" w:rsidRDefault="0074686F" w:rsidP="0074686F">
      <w:pPr>
        <w:pStyle w:val="PL"/>
      </w:pPr>
      <w:r w:rsidRPr="003B2883">
        <w:t xml:space="preserve">          - N2_INFO_TRANSFER_INITIATED</w:t>
      </w:r>
    </w:p>
    <w:p w14:paraId="7439A62F" w14:textId="77777777" w:rsidR="0074686F" w:rsidRPr="003B2883" w:rsidRDefault="0074686F" w:rsidP="0074686F">
      <w:pPr>
        <w:pStyle w:val="PL"/>
      </w:pPr>
      <w:r w:rsidRPr="003B2883">
        <w:t xml:space="preserve">      - type: string</w:t>
      </w:r>
    </w:p>
    <w:p w14:paraId="62A95DFF" w14:textId="77777777" w:rsidR="0074686F" w:rsidRPr="003B2883" w:rsidRDefault="0074686F" w:rsidP="0074686F">
      <w:pPr>
        <w:pStyle w:val="PL"/>
      </w:pPr>
      <w:r w:rsidRPr="003B2883">
        <w:t xml:space="preserve">    CipheringAlgorithm:</w:t>
      </w:r>
    </w:p>
    <w:p w14:paraId="1687E278" w14:textId="77777777" w:rsidR="0074686F" w:rsidRPr="003B2883" w:rsidRDefault="0074686F" w:rsidP="0074686F">
      <w:pPr>
        <w:pStyle w:val="PL"/>
      </w:pPr>
      <w:r w:rsidRPr="003B2883">
        <w:t xml:space="preserve">      anyOf:</w:t>
      </w:r>
    </w:p>
    <w:p w14:paraId="7607DF78" w14:textId="77777777" w:rsidR="0074686F" w:rsidRPr="003B2883" w:rsidRDefault="0074686F" w:rsidP="0074686F">
      <w:pPr>
        <w:pStyle w:val="PL"/>
      </w:pPr>
      <w:r w:rsidRPr="003B2883">
        <w:t xml:space="preserve">      - type: string</w:t>
      </w:r>
    </w:p>
    <w:p w14:paraId="2715028B" w14:textId="77777777" w:rsidR="0074686F" w:rsidRPr="003B2883" w:rsidRDefault="0074686F" w:rsidP="0074686F">
      <w:pPr>
        <w:pStyle w:val="PL"/>
      </w:pPr>
      <w:r w:rsidRPr="003B2883">
        <w:t xml:space="preserve">        enum:</w:t>
      </w:r>
    </w:p>
    <w:p w14:paraId="6C0F6363" w14:textId="77777777" w:rsidR="0074686F" w:rsidRPr="003B2883" w:rsidRDefault="0074686F" w:rsidP="0074686F">
      <w:pPr>
        <w:pStyle w:val="PL"/>
      </w:pPr>
      <w:r w:rsidRPr="003B2883">
        <w:t xml:space="preserve">          - NEA0</w:t>
      </w:r>
    </w:p>
    <w:p w14:paraId="2564C574" w14:textId="77777777" w:rsidR="0074686F" w:rsidRPr="003B2883" w:rsidRDefault="0074686F" w:rsidP="0074686F">
      <w:pPr>
        <w:pStyle w:val="PL"/>
      </w:pPr>
      <w:r w:rsidRPr="003B2883">
        <w:t xml:space="preserve">          - NEA1</w:t>
      </w:r>
    </w:p>
    <w:p w14:paraId="25F7A99E" w14:textId="77777777" w:rsidR="0074686F" w:rsidRPr="003B2883" w:rsidRDefault="0074686F" w:rsidP="0074686F">
      <w:pPr>
        <w:pStyle w:val="PL"/>
      </w:pPr>
      <w:r w:rsidRPr="003B2883">
        <w:t xml:space="preserve">          - NEA2</w:t>
      </w:r>
    </w:p>
    <w:p w14:paraId="2932C7E6" w14:textId="77777777" w:rsidR="0074686F" w:rsidRPr="003B2883" w:rsidRDefault="0074686F" w:rsidP="0074686F">
      <w:pPr>
        <w:pStyle w:val="PL"/>
      </w:pPr>
      <w:r w:rsidRPr="003B2883">
        <w:t xml:space="preserve">          - NEA3</w:t>
      </w:r>
    </w:p>
    <w:p w14:paraId="1C2B908F" w14:textId="77777777" w:rsidR="0074686F" w:rsidRPr="003B2883" w:rsidRDefault="0074686F" w:rsidP="0074686F">
      <w:pPr>
        <w:pStyle w:val="PL"/>
      </w:pPr>
      <w:r w:rsidRPr="003B2883">
        <w:t xml:space="preserve">      - type: string</w:t>
      </w:r>
    </w:p>
    <w:p w14:paraId="4E5574CC" w14:textId="77777777" w:rsidR="0074686F" w:rsidRPr="003B2883" w:rsidRDefault="0074686F" w:rsidP="0074686F">
      <w:pPr>
        <w:pStyle w:val="PL"/>
      </w:pPr>
      <w:r w:rsidRPr="003B2883">
        <w:t xml:space="preserve">    IntegrityAlgorithm:</w:t>
      </w:r>
    </w:p>
    <w:p w14:paraId="3F6E8E73" w14:textId="77777777" w:rsidR="0074686F" w:rsidRPr="003B2883" w:rsidRDefault="0074686F" w:rsidP="0074686F">
      <w:pPr>
        <w:pStyle w:val="PL"/>
      </w:pPr>
      <w:r w:rsidRPr="003B2883">
        <w:t xml:space="preserve">      anyOf:</w:t>
      </w:r>
    </w:p>
    <w:p w14:paraId="0F5BB18A" w14:textId="77777777" w:rsidR="0074686F" w:rsidRPr="003B2883" w:rsidRDefault="0074686F" w:rsidP="0074686F">
      <w:pPr>
        <w:pStyle w:val="PL"/>
      </w:pPr>
      <w:r w:rsidRPr="003B2883">
        <w:t xml:space="preserve">      - type: string</w:t>
      </w:r>
    </w:p>
    <w:p w14:paraId="4BB6B3DA" w14:textId="77777777" w:rsidR="0074686F" w:rsidRPr="003B2883" w:rsidRDefault="0074686F" w:rsidP="0074686F">
      <w:pPr>
        <w:pStyle w:val="PL"/>
      </w:pPr>
      <w:r w:rsidRPr="003B2883">
        <w:t xml:space="preserve">        enum:</w:t>
      </w:r>
    </w:p>
    <w:p w14:paraId="3B1E9F4B" w14:textId="77777777" w:rsidR="0074686F" w:rsidRPr="003B2883" w:rsidRDefault="0074686F" w:rsidP="0074686F">
      <w:pPr>
        <w:pStyle w:val="PL"/>
      </w:pPr>
      <w:r w:rsidRPr="003B2883">
        <w:t xml:space="preserve">          - NIA0</w:t>
      </w:r>
    </w:p>
    <w:p w14:paraId="20D1C5B5" w14:textId="77777777" w:rsidR="0074686F" w:rsidRPr="003B2883" w:rsidRDefault="0074686F" w:rsidP="0074686F">
      <w:pPr>
        <w:pStyle w:val="PL"/>
      </w:pPr>
      <w:r w:rsidRPr="003B2883">
        <w:t xml:space="preserve">          - NIA1</w:t>
      </w:r>
    </w:p>
    <w:p w14:paraId="2A9A72D8" w14:textId="77777777" w:rsidR="0074686F" w:rsidRPr="003B2883" w:rsidRDefault="0074686F" w:rsidP="0074686F">
      <w:pPr>
        <w:pStyle w:val="PL"/>
      </w:pPr>
      <w:r w:rsidRPr="003B2883">
        <w:t xml:space="preserve">          - NIA2</w:t>
      </w:r>
    </w:p>
    <w:p w14:paraId="023483E4" w14:textId="77777777" w:rsidR="0074686F" w:rsidRPr="003B2883" w:rsidRDefault="0074686F" w:rsidP="0074686F">
      <w:pPr>
        <w:pStyle w:val="PL"/>
      </w:pPr>
      <w:r w:rsidRPr="003B2883">
        <w:t xml:space="preserve">          - NIA3</w:t>
      </w:r>
    </w:p>
    <w:p w14:paraId="33B476E1" w14:textId="77777777" w:rsidR="0074686F" w:rsidRPr="003B2883" w:rsidRDefault="0074686F" w:rsidP="0074686F">
      <w:pPr>
        <w:pStyle w:val="PL"/>
      </w:pPr>
      <w:r w:rsidRPr="003B2883">
        <w:t xml:space="preserve">      - type: string</w:t>
      </w:r>
    </w:p>
    <w:p w14:paraId="2D41604C" w14:textId="77777777" w:rsidR="0074686F" w:rsidRPr="003B2883" w:rsidRDefault="0074686F" w:rsidP="0074686F">
      <w:pPr>
        <w:pStyle w:val="PL"/>
      </w:pPr>
      <w:r w:rsidRPr="003B2883">
        <w:t xml:space="preserve">    SmsSupport:</w:t>
      </w:r>
    </w:p>
    <w:p w14:paraId="401803D3" w14:textId="77777777" w:rsidR="0074686F" w:rsidRPr="003B2883" w:rsidRDefault="0074686F" w:rsidP="0074686F">
      <w:pPr>
        <w:pStyle w:val="PL"/>
      </w:pPr>
      <w:r w:rsidRPr="003B2883">
        <w:t xml:space="preserve">      anyOf:</w:t>
      </w:r>
    </w:p>
    <w:p w14:paraId="745782AD" w14:textId="77777777" w:rsidR="0074686F" w:rsidRPr="003B2883" w:rsidRDefault="0074686F" w:rsidP="0074686F">
      <w:pPr>
        <w:pStyle w:val="PL"/>
      </w:pPr>
      <w:r w:rsidRPr="003B2883">
        <w:t xml:space="preserve">      - type: string</w:t>
      </w:r>
    </w:p>
    <w:p w14:paraId="5C3D1C8F" w14:textId="77777777" w:rsidR="0074686F" w:rsidRPr="003B2883" w:rsidRDefault="0074686F" w:rsidP="0074686F">
      <w:pPr>
        <w:pStyle w:val="PL"/>
      </w:pPr>
      <w:r w:rsidRPr="003B2883">
        <w:t xml:space="preserve">        enum:</w:t>
      </w:r>
    </w:p>
    <w:p w14:paraId="2F7D8194" w14:textId="77777777" w:rsidR="0074686F" w:rsidRPr="003B2883" w:rsidRDefault="0074686F" w:rsidP="0074686F">
      <w:pPr>
        <w:pStyle w:val="PL"/>
      </w:pPr>
      <w:r w:rsidRPr="003B2883">
        <w:t xml:space="preserve">          - 3GPP</w:t>
      </w:r>
    </w:p>
    <w:p w14:paraId="7CE0C641" w14:textId="77777777" w:rsidR="0074686F" w:rsidRPr="003B2883" w:rsidRDefault="0074686F" w:rsidP="0074686F">
      <w:pPr>
        <w:pStyle w:val="PL"/>
      </w:pPr>
      <w:r w:rsidRPr="003B2883">
        <w:t xml:space="preserve">          - NON_3GPP</w:t>
      </w:r>
    </w:p>
    <w:p w14:paraId="5622B45B" w14:textId="77777777" w:rsidR="0074686F" w:rsidRPr="003B2883" w:rsidRDefault="0074686F" w:rsidP="0074686F">
      <w:pPr>
        <w:pStyle w:val="PL"/>
      </w:pPr>
      <w:r w:rsidRPr="003B2883">
        <w:t xml:space="preserve">          - BOTH</w:t>
      </w:r>
    </w:p>
    <w:p w14:paraId="0C6DF3EF" w14:textId="77777777" w:rsidR="0074686F" w:rsidRPr="003B2883" w:rsidRDefault="0074686F" w:rsidP="0074686F">
      <w:pPr>
        <w:pStyle w:val="PL"/>
      </w:pPr>
      <w:r w:rsidRPr="003B2883">
        <w:t xml:space="preserve">          - NONE</w:t>
      </w:r>
    </w:p>
    <w:p w14:paraId="7133C860" w14:textId="77777777" w:rsidR="0074686F" w:rsidRPr="003B2883" w:rsidRDefault="0074686F" w:rsidP="0074686F">
      <w:pPr>
        <w:pStyle w:val="PL"/>
      </w:pPr>
      <w:r w:rsidRPr="003B2883">
        <w:t xml:space="preserve">      - type: string</w:t>
      </w:r>
    </w:p>
    <w:p w14:paraId="6A9AFFB0" w14:textId="77777777" w:rsidR="0074686F" w:rsidRPr="003B2883" w:rsidRDefault="0074686F" w:rsidP="0074686F">
      <w:pPr>
        <w:pStyle w:val="PL"/>
      </w:pPr>
      <w:r w:rsidRPr="003B2883">
        <w:t xml:space="preserve">    ScType:</w:t>
      </w:r>
    </w:p>
    <w:p w14:paraId="574FE3AB" w14:textId="77777777" w:rsidR="0074686F" w:rsidRPr="003B2883" w:rsidRDefault="0074686F" w:rsidP="0074686F">
      <w:pPr>
        <w:pStyle w:val="PL"/>
      </w:pPr>
      <w:r w:rsidRPr="003B2883">
        <w:t xml:space="preserve">      anyOf:</w:t>
      </w:r>
    </w:p>
    <w:p w14:paraId="2EDE0411" w14:textId="77777777" w:rsidR="0074686F" w:rsidRPr="003B2883" w:rsidRDefault="0074686F" w:rsidP="0074686F">
      <w:pPr>
        <w:pStyle w:val="PL"/>
      </w:pPr>
      <w:r w:rsidRPr="003B2883">
        <w:t xml:space="preserve">      - type: string</w:t>
      </w:r>
    </w:p>
    <w:p w14:paraId="164EDE10" w14:textId="77777777" w:rsidR="0074686F" w:rsidRPr="003B2883" w:rsidRDefault="0074686F" w:rsidP="0074686F">
      <w:pPr>
        <w:pStyle w:val="PL"/>
      </w:pPr>
      <w:r w:rsidRPr="003B2883">
        <w:lastRenderedPageBreak/>
        <w:t xml:space="preserve">        enum:</w:t>
      </w:r>
    </w:p>
    <w:p w14:paraId="6AA9D624" w14:textId="77777777" w:rsidR="0074686F" w:rsidRPr="003B2883" w:rsidRDefault="0074686F" w:rsidP="0074686F">
      <w:pPr>
        <w:pStyle w:val="PL"/>
      </w:pPr>
      <w:r w:rsidRPr="003B2883">
        <w:t xml:space="preserve">          - NATIVE</w:t>
      </w:r>
    </w:p>
    <w:p w14:paraId="1089041D" w14:textId="77777777" w:rsidR="0074686F" w:rsidRPr="003B2883" w:rsidRDefault="0074686F" w:rsidP="0074686F">
      <w:pPr>
        <w:pStyle w:val="PL"/>
      </w:pPr>
      <w:r w:rsidRPr="003B2883">
        <w:t xml:space="preserve">          - MAPPED</w:t>
      </w:r>
    </w:p>
    <w:p w14:paraId="736F88A0" w14:textId="77777777" w:rsidR="0074686F" w:rsidRPr="003B2883" w:rsidRDefault="0074686F" w:rsidP="0074686F">
      <w:pPr>
        <w:pStyle w:val="PL"/>
      </w:pPr>
      <w:r w:rsidRPr="003B2883">
        <w:t xml:space="preserve">      - type: string</w:t>
      </w:r>
    </w:p>
    <w:p w14:paraId="18D955E4" w14:textId="77777777" w:rsidR="0074686F" w:rsidRPr="003B2883" w:rsidRDefault="0074686F" w:rsidP="0074686F">
      <w:pPr>
        <w:pStyle w:val="PL"/>
      </w:pPr>
      <w:r w:rsidRPr="003B2883">
        <w:t xml:space="preserve">    KeyAmfType:</w:t>
      </w:r>
    </w:p>
    <w:p w14:paraId="64C0D7BB" w14:textId="77777777" w:rsidR="0074686F" w:rsidRPr="003B2883" w:rsidRDefault="0074686F" w:rsidP="0074686F">
      <w:pPr>
        <w:pStyle w:val="PL"/>
      </w:pPr>
      <w:r w:rsidRPr="003B2883">
        <w:t xml:space="preserve">      anyOf:</w:t>
      </w:r>
    </w:p>
    <w:p w14:paraId="5520FAD9" w14:textId="77777777" w:rsidR="0074686F" w:rsidRPr="003B2883" w:rsidRDefault="0074686F" w:rsidP="0074686F">
      <w:pPr>
        <w:pStyle w:val="PL"/>
      </w:pPr>
      <w:r w:rsidRPr="003B2883">
        <w:t xml:space="preserve">      - type: string</w:t>
      </w:r>
    </w:p>
    <w:p w14:paraId="6D442F78" w14:textId="77777777" w:rsidR="0074686F" w:rsidRPr="003B2883" w:rsidRDefault="0074686F" w:rsidP="0074686F">
      <w:pPr>
        <w:pStyle w:val="PL"/>
      </w:pPr>
      <w:r w:rsidRPr="003B2883">
        <w:t xml:space="preserve">        enum:</w:t>
      </w:r>
    </w:p>
    <w:p w14:paraId="6BDE0A39" w14:textId="77777777" w:rsidR="0074686F" w:rsidRPr="003B2883" w:rsidRDefault="0074686F" w:rsidP="0074686F">
      <w:pPr>
        <w:pStyle w:val="PL"/>
      </w:pPr>
      <w:r w:rsidRPr="003B2883">
        <w:t xml:space="preserve">          - KAMF</w:t>
      </w:r>
    </w:p>
    <w:p w14:paraId="403B21D2" w14:textId="77777777" w:rsidR="0074686F" w:rsidRPr="003B2883" w:rsidRDefault="0074686F" w:rsidP="0074686F">
      <w:pPr>
        <w:pStyle w:val="PL"/>
      </w:pPr>
      <w:r w:rsidRPr="003B2883">
        <w:t xml:space="preserve">          - KPRIMEAMF</w:t>
      </w:r>
    </w:p>
    <w:p w14:paraId="378D4B88" w14:textId="77777777" w:rsidR="0074686F" w:rsidRPr="003B2883" w:rsidRDefault="0074686F" w:rsidP="0074686F">
      <w:pPr>
        <w:pStyle w:val="PL"/>
      </w:pPr>
      <w:r w:rsidRPr="003B2883">
        <w:t xml:space="preserve">      - type: string</w:t>
      </w:r>
    </w:p>
    <w:p w14:paraId="42977CDE" w14:textId="77777777" w:rsidR="0074686F" w:rsidRPr="003B2883" w:rsidRDefault="0074686F" w:rsidP="0074686F">
      <w:pPr>
        <w:pStyle w:val="PL"/>
      </w:pPr>
      <w:r w:rsidRPr="003B2883">
        <w:t xml:space="preserve">    TransferReason:</w:t>
      </w:r>
    </w:p>
    <w:p w14:paraId="489E3008" w14:textId="77777777" w:rsidR="0074686F" w:rsidRPr="003B2883" w:rsidRDefault="0074686F" w:rsidP="0074686F">
      <w:pPr>
        <w:pStyle w:val="PL"/>
      </w:pPr>
      <w:r w:rsidRPr="003B2883">
        <w:t xml:space="preserve">      anyOf:</w:t>
      </w:r>
    </w:p>
    <w:p w14:paraId="77A58582" w14:textId="77777777" w:rsidR="0074686F" w:rsidRPr="003B2883" w:rsidRDefault="0074686F" w:rsidP="0074686F">
      <w:pPr>
        <w:pStyle w:val="PL"/>
      </w:pPr>
      <w:r w:rsidRPr="003B2883">
        <w:t xml:space="preserve">      - type: string</w:t>
      </w:r>
    </w:p>
    <w:p w14:paraId="23FFCDEE" w14:textId="77777777" w:rsidR="0074686F" w:rsidRPr="003B2883" w:rsidRDefault="0074686F" w:rsidP="0074686F">
      <w:pPr>
        <w:pStyle w:val="PL"/>
      </w:pPr>
      <w:r w:rsidRPr="003B2883">
        <w:t xml:space="preserve">        enum:</w:t>
      </w:r>
    </w:p>
    <w:p w14:paraId="278BE71F" w14:textId="77777777" w:rsidR="0074686F" w:rsidRPr="003B2883" w:rsidRDefault="0074686F" w:rsidP="0074686F">
      <w:pPr>
        <w:pStyle w:val="PL"/>
      </w:pPr>
      <w:r w:rsidRPr="003B2883">
        <w:t xml:space="preserve">          - INIT_REG</w:t>
      </w:r>
    </w:p>
    <w:p w14:paraId="3D2E6AED" w14:textId="77777777" w:rsidR="0074686F" w:rsidRPr="003B2883" w:rsidRDefault="0074686F" w:rsidP="0074686F">
      <w:pPr>
        <w:pStyle w:val="PL"/>
      </w:pPr>
      <w:r w:rsidRPr="003B2883">
        <w:t xml:space="preserve">          - MOBI_REG</w:t>
      </w:r>
    </w:p>
    <w:p w14:paraId="38C8D7B2" w14:textId="77777777" w:rsidR="0074686F" w:rsidRPr="003B2883" w:rsidRDefault="0074686F" w:rsidP="0074686F">
      <w:pPr>
        <w:pStyle w:val="PL"/>
      </w:pPr>
      <w:r w:rsidRPr="003B2883">
        <w:t xml:space="preserve">          - MOBI_REG_UE_VALIDATED</w:t>
      </w:r>
    </w:p>
    <w:p w14:paraId="0C079A17" w14:textId="77777777" w:rsidR="0074686F" w:rsidRPr="003B2883" w:rsidRDefault="0074686F" w:rsidP="0074686F">
      <w:pPr>
        <w:pStyle w:val="PL"/>
      </w:pPr>
      <w:r w:rsidRPr="003B2883">
        <w:t xml:space="preserve">      - type: string</w:t>
      </w:r>
    </w:p>
    <w:p w14:paraId="1AAF1057" w14:textId="77777777" w:rsidR="0074686F" w:rsidRPr="003B2883" w:rsidRDefault="0074686F" w:rsidP="0074686F">
      <w:pPr>
        <w:pStyle w:val="PL"/>
      </w:pPr>
      <w:r w:rsidRPr="003B2883">
        <w:t xml:space="preserve">    PolicyReqTrigger:</w:t>
      </w:r>
    </w:p>
    <w:p w14:paraId="4912A4FC" w14:textId="77777777" w:rsidR="0074686F" w:rsidRPr="003B2883" w:rsidRDefault="0074686F" w:rsidP="0074686F">
      <w:pPr>
        <w:pStyle w:val="PL"/>
      </w:pPr>
      <w:r w:rsidRPr="003B2883">
        <w:t xml:space="preserve">      anyOf:</w:t>
      </w:r>
    </w:p>
    <w:p w14:paraId="6B50270B" w14:textId="77777777" w:rsidR="0074686F" w:rsidRPr="003B2883" w:rsidRDefault="0074686F" w:rsidP="0074686F">
      <w:pPr>
        <w:pStyle w:val="PL"/>
      </w:pPr>
      <w:r w:rsidRPr="003B2883">
        <w:t xml:space="preserve">      - type: string</w:t>
      </w:r>
    </w:p>
    <w:p w14:paraId="7CF6C67B" w14:textId="77777777" w:rsidR="0074686F" w:rsidRPr="003B2883" w:rsidRDefault="0074686F" w:rsidP="0074686F">
      <w:pPr>
        <w:pStyle w:val="PL"/>
      </w:pPr>
      <w:r w:rsidRPr="003B2883">
        <w:t xml:space="preserve">        enum:</w:t>
      </w:r>
    </w:p>
    <w:p w14:paraId="222955B2" w14:textId="77777777" w:rsidR="0074686F" w:rsidRPr="009B7D4D" w:rsidRDefault="0074686F" w:rsidP="0074686F">
      <w:pPr>
        <w:pStyle w:val="PL"/>
      </w:pPr>
      <w:r w:rsidRPr="003B2883">
        <w:t xml:space="preserve">          </w:t>
      </w:r>
      <w:r w:rsidRPr="009B7D4D">
        <w:t>- LOCATION_CHANGE</w:t>
      </w:r>
    </w:p>
    <w:p w14:paraId="26C94EA1" w14:textId="77777777" w:rsidR="0074686F" w:rsidRPr="009B7D4D" w:rsidRDefault="0074686F" w:rsidP="0074686F">
      <w:pPr>
        <w:pStyle w:val="PL"/>
      </w:pPr>
      <w:r w:rsidRPr="009B7D4D">
        <w:t xml:space="preserve">          - PRA_CHANGE</w:t>
      </w:r>
    </w:p>
    <w:p w14:paraId="13DA3C79" w14:textId="77777777" w:rsidR="0074686F" w:rsidRPr="009B7D4D" w:rsidRDefault="0074686F" w:rsidP="0074686F">
      <w:pPr>
        <w:pStyle w:val="PL"/>
      </w:pPr>
      <w:r w:rsidRPr="009B7D4D">
        <w:t xml:space="preserve">          - SARI_CHANGE</w:t>
      </w:r>
    </w:p>
    <w:p w14:paraId="364EBA76" w14:textId="77777777" w:rsidR="0074686F" w:rsidRPr="003B2883" w:rsidRDefault="0074686F" w:rsidP="0074686F">
      <w:pPr>
        <w:pStyle w:val="PL"/>
      </w:pPr>
      <w:r w:rsidRPr="009B7D4D">
        <w:t xml:space="preserve">          </w:t>
      </w:r>
      <w:r w:rsidRPr="003B2883">
        <w:t xml:space="preserve">- </w:t>
      </w:r>
      <w:r w:rsidRPr="003B2883">
        <w:rPr>
          <w:rFonts w:hint="eastAsia"/>
        </w:rPr>
        <w:t>RFSP_INDEX</w:t>
      </w:r>
      <w:r w:rsidRPr="003B2883">
        <w:t>_CHANGE</w:t>
      </w:r>
    </w:p>
    <w:p w14:paraId="055405CE" w14:textId="77777777" w:rsidR="0074686F" w:rsidRPr="003B2883" w:rsidRDefault="0074686F" w:rsidP="0074686F">
      <w:pPr>
        <w:pStyle w:val="PL"/>
      </w:pPr>
      <w:r w:rsidRPr="003B2883">
        <w:t xml:space="preserve">          - ALLOWED_NSSAI_CHANGE</w:t>
      </w:r>
    </w:p>
    <w:p w14:paraId="036F6783" w14:textId="77777777" w:rsidR="0074686F" w:rsidRPr="003B2883" w:rsidRDefault="0074686F" w:rsidP="0074686F">
      <w:pPr>
        <w:pStyle w:val="PL"/>
      </w:pPr>
      <w:r w:rsidRPr="003B2883">
        <w:t xml:space="preserve">      - type: string</w:t>
      </w:r>
    </w:p>
    <w:p w14:paraId="63E2BE7D" w14:textId="77777777" w:rsidR="0074686F" w:rsidRPr="003B2883" w:rsidRDefault="0074686F" w:rsidP="0074686F">
      <w:pPr>
        <w:pStyle w:val="PL"/>
      </w:pPr>
      <w:r w:rsidRPr="003B2883">
        <w:t xml:space="preserve">    RatSelector:</w:t>
      </w:r>
    </w:p>
    <w:p w14:paraId="0CB2C091" w14:textId="77777777" w:rsidR="0074686F" w:rsidRPr="003B2883" w:rsidRDefault="0074686F" w:rsidP="0074686F">
      <w:pPr>
        <w:pStyle w:val="PL"/>
      </w:pPr>
      <w:r w:rsidRPr="003B2883">
        <w:t xml:space="preserve">      anyOf:</w:t>
      </w:r>
    </w:p>
    <w:p w14:paraId="40923785" w14:textId="77777777" w:rsidR="0074686F" w:rsidRPr="003B2883" w:rsidRDefault="0074686F" w:rsidP="0074686F">
      <w:pPr>
        <w:pStyle w:val="PL"/>
      </w:pPr>
      <w:r w:rsidRPr="003B2883">
        <w:t xml:space="preserve">      - type: string</w:t>
      </w:r>
    </w:p>
    <w:p w14:paraId="4468AFAD" w14:textId="77777777" w:rsidR="0074686F" w:rsidRPr="003B2883" w:rsidRDefault="0074686F" w:rsidP="0074686F">
      <w:pPr>
        <w:pStyle w:val="PL"/>
      </w:pPr>
      <w:r w:rsidRPr="003B2883">
        <w:t xml:space="preserve">        enum:</w:t>
      </w:r>
    </w:p>
    <w:p w14:paraId="7F2848D3" w14:textId="77777777" w:rsidR="0074686F" w:rsidRPr="003B2883" w:rsidRDefault="0074686F" w:rsidP="0074686F">
      <w:pPr>
        <w:pStyle w:val="PL"/>
      </w:pPr>
      <w:r w:rsidRPr="003B2883">
        <w:t xml:space="preserve">          - E-UTRA</w:t>
      </w:r>
    </w:p>
    <w:p w14:paraId="477EC3B5" w14:textId="77777777" w:rsidR="0074686F" w:rsidRPr="003B2883" w:rsidRDefault="0074686F" w:rsidP="0074686F">
      <w:pPr>
        <w:pStyle w:val="PL"/>
      </w:pPr>
      <w:r w:rsidRPr="003B2883">
        <w:t xml:space="preserve">          - NR</w:t>
      </w:r>
    </w:p>
    <w:p w14:paraId="6526D6BC" w14:textId="77777777" w:rsidR="0074686F" w:rsidRPr="003B2883" w:rsidRDefault="0074686F" w:rsidP="0074686F">
      <w:pPr>
        <w:pStyle w:val="PL"/>
      </w:pPr>
      <w:r w:rsidRPr="003B2883">
        <w:t xml:space="preserve">      - type: string</w:t>
      </w:r>
    </w:p>
    <w:p w14:paraId="1E08DE4A" w14:textId="77777777" w:rsidR="0074686F" w:rsidRPr="003B2883" w:rsidRDefault="0074686F" w:rsidP="0074686F">
      <w:pPr>
        <w:pStyle w:val="PL"/>
      </w:pPr>
      <w:r w:rsidRPr="003B2883">
        <w:t xml:space="preserve">    NgapIeType:</w:t>
      </w:r>
    </w:p>
    <w:p w14:paraId="55447740" w14:textId="77777777" w:rsidR="0074686F" w:rsidRPr="003B2883" w:rsidRDefault="0074686F" w:rsidP="0074686F">
      <w:pPr>
        <w:pStyle w:val="PL"/>
      </w:pPr>
      <w:r w:rsidRPr="003B2883">
        <w:t xml:space="preserve">      anyOf:</w:t>
      </w:r>
    </w:p>
    <w:p w14:paraId="3E9FBF32" w14:textId="77777777" w:rsidR="0074686F" w:rsidRPr="009B7D4D" w:rsidRDefault="0074686F" w:rsidP="0074686F">
      <w:pPr>
        <w:pStyle w:val="PL"/>
      </w:pPr>
      <w:r w:rsidRPr="003B2883">
        <w:t xml:space="preserve">      </w:t>
      </w:r>
      <w:r w:rsidRPr="009B7D4D">
        <w:t>- type: string</w:t>
      </w:r>
    </w:p>
    <w:p w14:paraId="1176BF0D" w14:textId="77777777" w:rsidR="0074686F" w:rsidRPr="009B7D4D" w:rsidRDefault="0074686F" w:rsidP="0074686F">
      <w:pPr>
        <w:pStyle w:val="PL"/>
      </w:pPr>
      <w:r w:rsidRPr="009B7D4D">
        <w:t xml:space="preserve">        enum:</w:t>
      </w:r>
    </w:p>
    <w:p w14:paraId="138C200E" w14:textId="77777777" w:rsidR="0074686F" w:rsidRPr="009B7D4D" w:rsidRDefault="0074686F" w:rsidP="0074686F">
      <w:pPr>
        <w:pStyle w:val="PL"/>
      </w:pPr>
      <w:r w:rsidRPr="009B7D4D">
        <w:t xml:space="preserve">          - PDU_RES_SETUP_REQ</w:t>
      </w:r>
    </w:p>
    <w:p w14:paraId="01B673C2" w14:textId="77777777" w:rsidR="0074686F" w:rsidRPr="009B7D4D" w:rsidRDefault="0074686F" w:rsidP="0074686F">
      <w:pPr>
        <w:pStyle w:val="PL"/>
      </w:pPr>
      <w:r w:rsidRPr="009B7D4D">
        <w:t xml:space="preserve">          - PDU_RES_REL_CMD</w:t>
      </w:r>
    </w:p>
    <w:p w14:paraId="4F839592" w14:textId="77777777" w:rsidR="0074686F" w:rsidRPr="009B7D4D" w:rsidRDefault="0074686F" w:rsidP="0074686F">
      <w:pPr>
        <w:pStyle w:val="PL"/>
      </w:pPr>
      <w:r w:rsidRPr="009B7D4D">
        <w:t xml:space="preserve">          - PDU_RES_MOD_REQ</w:t>
      </w:r>
    </w:p>
    <w:p w14:paraId="060DCF72" w14:textId="77777777" w:rsidR="0074686F" w:rsidRPr="003B2883" w:rsidRDefault="0074686F" w:rsidP="0074686F">
      <w:pPr>
        <w:pStyle w:val="PL"/>
      </w:pPr>
      <w:r w:rsidRPr="009B7D4D">
        <w:t xml:space="preserve">          </w:t>
      </w:r>
      <w:r w:rsidRPr="003B2883">
        <w:t>- HANDOVER_CMD</w:t>
      </w:r>
    </w:p>
    <w:p w14:paraId="5ADC04E1" w14:textId="77777777" w:rsidR="0074686F" w:rsidRPr="003B2883" w:rsidRDefault="0074686F" w:rsidP="0074686F">
      <w:pPr>
        <w:pStyle w:val="PL"/>
      </w:pPr>
      <w:r w:rsidRPr="003B2883">
        <w:t xml:space="preserve">          - HANDOVER_REQUIRED</w:t>
      </w:r>
    </w:p>
    <w:p w14:paraId="45B41BFB" w14:textId="77777777" w:rsidR="0074686F" w:rsidRPr="003B2883" w:rsidRDefault="0074686F" w:rsidP="0074686F">
      <w:pPr>
        <w:pStyle w:val="PL"/>
      </w:pPr>
      <w:r w:rsidRPr="003B2883">
        <w:t xml:space="preserve">          - HANDOVER_PREP_FAIL</w:t>
      </w:r>
    </w:p>
    <w:p w14:paraId="29A249C5" w14:textId="77777777" w:rsidR="0074686F" w:rsidRPr="003B2883" w:rsidRDefault="0074686F" w:rsidP="0074686F">
      <w:pPr>
        <w:pStyle w:val="PL"/>
      </w:pPr>
      <w:r w:rsidRPr="003B2883">
        <w:t xml:space="preserve">          - SRC_TO_TAR_CONTAINER</w:t>
      </w:r>
    </w:p>
    <w:p w14:paraId="51F4DF62" w14:textId="77777777" w:rsidR="0074686F" w:rsidRPr="003B2883" w:rsidRDefault="0074686F" w:rsidP="0074686F">
      <w:pPr>
        <w:pStyle w:val="PL"/>
      </w:pPr>
      <w:r w:rsidRPr="003B2883">
        <w:t xml:space="preserve">          - TAR_TO_SRC_CONTAINER</w:t>
      </w:r>
    </w:p>
    <w:p w14:paraId="3A2AA41E" w14:textId="77777777" w:rsidR="0074686F" w:rsidRPr="003B2883" w:rsidRDefault="0074686F" w:rsidP="0074686F">
      <w:pPr>
        <w:pStyle w:val="PL"/>
      </w:pPr>
      <w:r w:rsidRPr="003B2883">
        <w:t xml:space="preserve">          - RAN_STATUS_TRANS_CONTAINER</w:t>
      </w:r>
    </w:p>
    <w:p w14:paraId="10E6F3DC" w14:textId="77777777" w:rsidR="0074686F" w:rsidRPr="003B2883" w:rsidRDefault="0074686F" w:rsidP="0074686F">
      <w:pPr>
        <w:pStyle w:val="PL"/>
      </w:pPr>
      <w:r w:rsidRPr="003B2883">
        <w:t xml:space="preserve">          - SON_CONFIG_TRANSFER</w:t>
      </w:r>
    </w:p>
    <w:p w14:paraId="0725F40D" w14:textId="77777777" w:rsidR="0074686F" w:rsidRPr="003B2883" w:rsidRDefault="0074686F" w:rsidP="0074686F">
      <w:pPr>
        <w:pStyle w:val="PL"/>
      </w:pPr>
      <w:r w:rsidRPr="003B2883">
        <w:t xml:space="preserve">          - NRPPA_PDU</w:t>
      </w:r>
    </w:p>
    <w:p w14:paraId="561041E1" w14:textId="77777777" w:rsidR="0074686F" w:rsidRPr="003B2883" w:rsidRDefault="0074686F" w:rsidP="0074686F">
      <w:pPr>
        <w:pStyle w:val="PL"/>
      </w:pPr>
      <w:r w:rsidRPr="003B2883">
        <w:t xml:space="preserve">          - UE_RADIO_CAPABILITY</w:t>
      </w:r>
    </w:p>
    <w:p w14:paraId="48BC468E" w14:textId="77777777" w:rsidR="0074686F" w:rsidRPr="003B2883" w:rsidRDefault="0074686F" w:rsidP="0074686F">
      <w:pPr>
        <w:pStyle w:val="PL"/>
      </w:pPr>
      <w:r w:rsidRPr="003B2883">
        <w:t xml:space="preserve">      - type: string</w:t>
      </w:r>
    </w:p>
    <w:p w14:paraId="79EB8C0D" w14:textId="77777777" w:rsidR="0074686F" w:rsidRPr="003B2883" w:rsidRDefault="0074686F" w:rsidP="0074686F">
      <w:pPr>
        <w:pStyle w:val="PL"/>
      </w:pPr>
      <w:r w:rsidRPr="003B2883">
        <w:t xml:space="preserve">    N2InfoNotifyReason:</w:t>
      </w:r>
    </w:p>
    <w:p w14:paraId="5C68C016" w14:textId="77777777" w:rsidR="0074686F" w:rsidRPr="003B2883" w:rsidRDefault="0074686F" w:rsidP="0074686F">
      <w:pPr>
        <w:pStyle w:val="PL"/>
      </w:pPr>
      <w:r w:rsidRPr="003B2883">
        <w:t xml:space="preserve">      anyOf:</w:t>
      </w:r>
    </w:p>
    <w:p w14:paraId="399E0574" w14:textId="77777777" w:rsidR="0074686F" w:rsidRPr="003B2883" w:rsidRDefault="0074686F" w:rsidP="0074686F">
      <w:pPr>
        <w:pStyle w:val="PL"/>
      </w:pPr>
      <w:r w:rsidRPr="003B2883">
        <w:t xml:space="preserve">      - type: string</w:t>
      </w:r>
    </w:p>
    <w:p w14:paraId="7E43F779" w14:textId="77777777" w:rsidR="0074686F" w:rsidRPr="003B2883" w:rsidRDefault="0074686F" w:rsidP="0074686F">
      <w:pPr>
        <w:pStyle w:val="PL"/>
      </w:pPr>
      <w:r w:rsidRPr="003B2883">
        <w:t xml:space="preserve">        enum:</w:t>
      </w:r>
    </w:p>
    <w:p w14:paraId="1079CFFA" w14:textId="77777777" w:rsidR="0074686F" w:rsidRPr="003B2883" w:rsidRDefault="0074686F" w:rsidP="0074686F">
      <w:pPr>
        <w:pStyle w:val="PL"/>
      </w:pPr>
      <w:r w:rsidRPr="003B2883">
        <w:t xml:space="preserve">          - HANDOVER_COMPLETED</w:t>
      </w:r>
    </w:p>
    <w:p w14:paraId="2C2C5667" w14:textId="77777777" w:rsidR="0074686F" w:rsidRPr="003B2883" w:rsidRDefault="0074686F" w:rsidP="0074686F">
      <w:pPr>
        <w:pStyle w:val="PL"/>
      </w:pPr>
      <w:r w:rsidRPr="003B2883">
        <w:t xml:space="preserve">      - type: string</w:t>
      </w:r>
    </w:p>
    <w:p w14:paraId="3BFB8A2E" w14:textId="77777777" w:rsidR="0074686F" w:rsidRPr="003B2883" w:rsidRDefault="0074686F" w:rsidP="0074686F">
      <w:pPr>
        <w:pStyle w:val="PL"/>
      </w:pPr>
      <w:r w:rsidRPr="003B2883">
        <w:t xml:space="preserve">    </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r w:rsidRPr="003B2883">
        <w:t>:</w:t>
      </w:r>
    </w:p>
    <w:p w14:paraId="3BF0DB9B" w14:textId="77777777" w:rsidR="0074686F" w:rsidRPr="003B2883" w:rsidRDefault="0074686F" w:rsidP="0074686F">
      <w:pPr>
        <w:pStyle w:val="PL"/>
      </w:pPr>
      <w:r w:rsidRPr="003B2883">
        <w:t xml:space="preserve">      anyOf:</w:t>
      </w:r>
    </w:p>
    <w:p w14:paraId="22259B6F" w14:textId="77777777" w:rsidR="0074686F" w:rsidRPr="003B2883" w:rsidRDefault="0074686F" w:rsidP="0074686F">
      <w:pPr>
        <w:pStyle w:val="PL"/>
      </w:pPr>
      <w:r w:rsidRPr="003B2883">
        <w:t xml:space="preserve">      - type: string</w:t>
      </w:r>
    </w:p>
    <w:p w14:paraId="17C8A7CD" w14:textId="77777777" w:rsidR="0074686F" w:rsidRPr="003B2883" w:rsidRDefault="0074686F" w:rsidP="0074686F">
      <w:pPr>
        <w:pStyle w:val="PL"/>
      </w:pPr>
      <w:r w:rsidRPr="003B2883">
        <w:t xml:space="preserve">        enum:</w:t>
      </w:r>
    </w:p>
    <w:p w14:paraId="07DA18FA" w14:textId="77777777" w:rsidR="0074686F" w:rsidRPr="003B2883" w:rsidRDefault="0074686F" w:rsidP="0074686F">
      <w:pPr>
        <w:pStyle w:val="PL"/>
      </w:pPr>
      <w:r w:rsidRPr="003B2883">
        <w:t xml:space="preserve">          - CHANGED</w:t>
      </w:r>
    </w:p>
    <w:p w14:paraId="54FCD675" w14:textId="77777777" w:rsidR="0074686F" w:rsidRPr="003B2883" w:rsidRDefault="0074686F" w:rsidP="0074686F">
      <w:pPr>
        <w:pStyle w:val="PL"/>
      </w:pPr>
      <w:r w:rsidRPr="003B2883">
        <w:t xml:space="preserve">          - REMOVED</w:t>
      </w:r>
    </w:p>
    <w:p w14:paraId="02BC23B8" w14:textId="77777777" w:rsidR="0074686F" w:rsidRPr="003B2883" w:rsidRDefault="0074686F" w:rsidP="0074686F">
      <w:pPr>
        <w:pStyle w:val="PL"/>
      </w:pPr>
      <w:r w:rsidRPr="003B2883">
        <w:t xml:space="preserve">      - type: string</w:t>
      </w:r>
    </w:p>
    <w:p w14:paraId="06B2FBD3" w14:textId="77777777" w:rsidR="00DE1AC4" w:rsidRPr="002E5CBA" w:rsidRDefault="00DE1AC4" w:rsidP="00DE1AC4">
      <w:pPr>
        <w:pStyle w:val="PL"/>
        <w:rPr>
          <w:ins w:id="396" w:author="Zhijun rev1" w:date="2019-11-05T18:41:00Z"/>
          <w:lang w:val="en-US"/>
        </w:rPr>
      </w:pPr>
      <w:ins w:id="397" w:author="Zhijun rev1" w:date="2019-11-05T18:41:00Z">
        <w:r w:rsidRPr="002E5CBA">
          <w:rPr>
            <w:lang w:val="en-US"/>
          </w:rPr>
          <w:t xml:space="preserve">    </w:t>
        </w:r>
        <w:r>
          <w:rPr>
            <w:lang w:eastAsia="zh-CN"/>
          </w:rPr>
          <w:t>SbiBindingLevel</w:t>
        </w:r>
        <w:r w:rsidRPr="002E5CBA">
          <w:rPr>
            <w:lang w:val="en-US"/>
          </w:rPr>
          <w:t>:</w:t>
        </w:r>
      </w:ins>
    </w:p>
    <w:p w14:paraId="1B73870D" w14:textId="77777777" w:rsidR="00DE1AC4" w:rsidRPr="002E5CBA" w:rsidRDefault="00DE1AC4" w:rsidP="00DE1AC4">
      <w:pPr>
        <w:pStyle w:val="PL"/>
        <w:rPr>
          <w:ins w:id="398" w:author="Zhijun rev1" w:date="2019-11-05T18:41:00Z"/>
          <w:lang w:val="en-US"/>
        </w:rPr>
      </w:pPr>
      <w:ins w:id="399" w:author="Zhijun rev1" w:date="2019-11-05T18:41:00Z">
        <w:r w:rsidRPr="002E5CBA">
          <w:rPr>
            <w:lang w:val="en-US"/>
          </w:rPr>
          <w:t xml:space="preserve">      anyOf:</w:t>
        </w:r>
      </w:ins>
    </w:p>
    <w:p w14:paraId="3A10CD70" w14:textId="77777777" w:rsidR="00DE1AC4" w:rsidRPr="002E5CBA" w:rsidRDefault="00DE1AC4" w:rsidP="00DE1AC4">
      <w:pPr>
        <w:pStyle w:val="PL"/>
        <w:rPr>
          <w:ins w:id="400" w:author="Zhijun rev1" w:date="2019-11-05T18:41:00Z"/>
          <w:lang w:val="en-US"/>
        </w:rPr>
      </w:pPr>
      <w:ins w:id="401" w:author="Zhijun rev1" w:date="2019-11-05T18:41:00Z">
        <w:r w:rsidRPr="002E5CBA">
          <w:rPr>
            <w:lang w:val="en-US"/>
          </w:rPr>
          <w:t xml:space="preserve">      - type: string</w:t>
        </w:r>
      </w:ins>
    </w:p>
    <w:p w14:paraId="31A61678" w14:textId="77777777" w:rsidR="00DE1AC4" w:rsidRPr="00E67B86" w:rsidRDefault="00DE1AC4" w:rsidP="00DE1AC4">
      <w:pPr>
        <w:pStyle w:val="PL"/>
        <w:rPr>
          <w:ins w:id="402" w:author="Zhijun rev1" w:date="2019-11-05T18:41:00Z"/>
        </w:rPr>
      </w:pPr>
      <w:ins w:id="403" w:author="Zhijun rev1" w:date="2019-11-05T18:41:00Z">
        <w:r w:rsidRPr="002E5CBA">
          <w:rPr>
            <w:lang w:val="en-US"/>
          </w:rPr>
          <w:t xml:space="preserve">        </w:t>
        </w:r>
        <w:r w:rsidRPr="00E67B86">
          <w:t>enum:</w:t>
        </w:r>
      </w:ins>
    </w:p>
    <w:p w14:paraId="4BB8D468" w14:textId="77777777" w:rsidR="00DE1AC4" w:rsidRPr="00757B26" w:rsidRDefault="00DE1AC4" w:rsidP="00DE1AC4">
      <w:pPr>
        <w:pStyle w:val="PL"/>
        <w:rPr>
          <w:ins w:id="404" w:author="Zhijun rev1" w:date="2019-11-05T18:41:00Z"/>
          <w:lang w:eastAsia="zh-CN"/>
        </w:rPr>
      </w:pPr>
      <w:ins w:id="405" w:author="Zhijun rev1" w:date="2019-11-05T18:41:00Z">
        <w:r w:rsidRPr="00E67B86">
          <w:t xml:space="preserve">          </w:t>
        </w:r>
        <w:r w:rsidRPr="00757B26">
          <w:t xml:space="preserve">- </w:t>
        </w:r>
        <w:r>
          <w:rPr>
            <w:lang w:eastAsia="zh-CN"/>
          </w:rPr>
          <w:t>NF_INSTANCE_BINDING</w:t>
        </w:r>
      </w:ins>
    </w:p>
    <w:p w14:paraId="0CB97951" w14:textId="77777777" w:rsidR="00DE1AC4" w:rsidRDefault="00DE1AC4" w:rsidP="00DE1AC4">
      <w:pPr>
        <w:pStyle w:val="PL"/>
        <w:rPr>
          <w:ins w:id="406" w:author="Zhijun rev1" w:date="2019-11-05T18:41:00Z"/>
          <w:lang w:eastAsia="zh-CN"/>
        </w:rPr>
      </w:pPr>
      <w:ins w:id="407" w:author="Zhijun rev1" w:date="2019-11-05T18:41:00Z">
        <w:r w:rsidRPr="00757B26">
          <w:t xml:space="preserve">          - </w:t>
        </w:r>
        <w:r>
          <w:rPr>
            <w:lang w:eastAsia="zh-CN"/>
          </w:rPr>
          <w:t>NF_SET_BINDING</w:t>
        </w:r>
      </w:ins>
    </w:p>
    <w:p w14:paraId="426FE29B" w14:textId="77777777" w:rsidR="00DE1AC4" w:rsidRPr="00757B26" w:rsidRDefault="00DE1AC4" w:rsidP="00DE1AC4">
      <w:pPr>
        <w:pStyle w:val="PL"/>
        <w:rPr>
          <w:ins w:id="408" w:author="Zhijun rev1" w:date="2019-11-05T18:41:00Z"/>
        </w:rPr>
      </w:pPr>
      <w:ins w:id="409" w:author="Zhijun rev1" w:date="2019-11-05T18:42:00Z">
        <w:r w:rsidRPr="00757B26">
          <w:t xml:space="preserve">          - </w:t>
        </w:r>
        <w:r>
          <w:rPr>
            <w:lang w:eastAsia="zh-CN"/>
          </w:rPr>
          <w:t>NF_SERVICE_SET_BINDING</w:t>
        </w:r>
      </w:ins>
    </w:p>
    <w:p w14:paraId="59552767" w14:textId="77777777" w:rsidR="00DE1AC4" w:rsidRPr="002E5CBA" w:rsidRDefault="00DE1AC4" w:rsidP="00DE1AC4">
      <w:pPr>
        <w:pStyle w:val="PL"/>
        <w:rPr>
          <w:ins w:id="410" w:author="Zhijun rev1" w:date="2019-11-05T18:41:00Z"/>
          <w:lang w:val="en-US"/>
        </w:rPr>
      </w:pPr>
      <w:ins w:id="411" w:author="Zhijun rev1" w:date="2019-11-05T18:41:00Z">
        <w:r w:rsidRPr="002E5CBA">
          <w:rPr>
            <w:lang w:val="en-US"/>
          </w:rPr>
          <w:t xml:space="preserve">      - type: string</w:t>
        </w:r>
      </w:ins>
    </w:p>
    <w:p w14:paraId="32D5851E" w14:textId="77777777" w:rsidR="00DE1AC4" w:rsidRPr="002E5CBA" w:rsidRDefault="00DE1AC4" w:rsidP="00DE1AC4">
      <w:pPr>
        <w:pStyle w:val="PL"/>
        <w:rPr>
          <w:ins w:id="412" w:author="Zhijun rev1" w:date="2019-11-05T18:41:00Z"/>
          <w:lang w:val="en-US"/>
        </w:rPr>
      </w:pPr>
    </w:p>
    <w:p w14:paraId="44609C8D" w14:textId="77777777" w:rsidR="00FD6D7B" w:rsidRPr="00095F4B" w:rsidRDefault="00FD6D7B" w:rsidP="00FD6D7B">
      <w:pPr>
        <w:rPr>
          <w:color w:val="FF0000"/>
          <w:lang w:eastAsia="zh-CN"/>
        </w:rPr>
      </w:pPr>
      <w:r w:rsidRPr="00095F4B">
        <w:rPr>
          <w:rFonts w:hint="eastAsia"/>
          <w:color w:val="FF0000"/>
          <w:lang w:eastAsia="zh-CN"/>
        </w:rPr>
        <w:t>********TEST SKIPPED********</w:t>
      </w:r>
    </w:p>
    <w:p w14:paraId="4962A018" w14:textId="77777777" w:rsidR="00FD6D7B" w:rsidRPr="00FD6D7B" w:rsidRDefault="00FD6D7B" w:rsidP="00FD6D7B">
      <w:pPr>
        <w:pStyle w:val="PL"/>
      </w:pPr>
    </w:p>
    <w:p w14:paraId="67A48E82" w14:textId="77777777" w:rsidR="00FD6D7B" w:rsidRDefault="00FD6D7B" w:rsidP="00095F4B">
      <w:pPr>
        <w:pStyle w:val="PL"/>
      </w:pPr>
    </w:p>
    <w:p w14:paraId="2EFC109B" w14:textId="77777777" w:rsidR="00FD6D7B" w:rsidRPr="00C85856" w:rsidRDefault="00FD6D7B" w:rsidP="00095F4B">
      <w:pPr>
        <w:pStyle w:val="PL"/>
      </w:pPr>
    </w:p>
    <w:p w14:paraId="1715DC0F" w14:textId="77777777"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14:paraId="3CA7E572" w14:textId="77777777" w:rsidR="00641A23" w:rsidRDefault="00641A23" w:rsidP="00641A23">
      <w:pPr>
        <w:widowControl w:val="0"/>
        <w:rPr>
          <w:rFonts w:ascii="Arial" w:hAnsi="Arial" w:cs="Arial"/>
          <w:b/>
          <w:color w:val="FF0000"/>
        </w:rPr>
      </w:pPr>
    </w:p>
    <w:sectPr w:rsidR="00641A2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E4C7F3" w15:done="0"/>
  <w15:commentEx w15:paraId="01D7781E" w15:done="0"/>
  <w15:commentEx w15:paraId="06FAAF9F" w15:done="0"/>
  <w15:commentEx w15:paraId="7FB21066" w15:done="0"/>
  <w15:commentEx w15:paraId="00A3D532" w15:done="0"/>
  <w15:commentEx w15:paraId="244092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E4C7F3" w16cid:durableId="216BFB00"/>
  <w16cid:commentId w16cid:paraId="01D7781E" w16cid:durableId="216BFB5B"/>
  <w16cid:commentId w16cid:paraId="06FAAF9F" w16cid:durableId="216BFF7A"/>
  <w16cid:commentId w16cid:paraId="7FB21066" w16cid:durableId="216C0153"/>
  <w16cid:commentId w16cid:paraId="00A3D532" w16cid:durableId="216C00FD"/>
  <w16cid:commentId w16cid:paraId="244092E4" w16cid:durableId="216C01F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B6AF6F" w14:textId="77777777" w:rsidR="00933A2B" w:rsidRDefault="00933A2B">
      <w:r>
        <w:separator/>
      </w:r>
    </w:p>
  </w:endnote>
  <w:endnote w:type="continuationSeparator" w:id="0">
    <w:p w14:paraId="380A58FC" w14:textId="77777777" w:rsidR="00933A2B" w:rsidRDefault="00933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E3EB9" w14:textId="77777777" w:rsidR="00933A2B" w:rsidRDefault="00933A2B">
      <w:r>
        <w:separator/>
      </w:r>
    </w:p>
  </w:footnote>
  <w:footnote w:type="continuationSeparator" w:id="0">
    <w:p w14:paraId="255221D9" w14:textId="77777777" w:rsidR="00933A2B" w:rsidRDefault="00933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EF1ACD" w14:textId="77777777" w:rsidR="00A801A0" w:rsidRDefault="00A801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5C6AD" w14:textId="77777777" w:rsidR="00A801A0" w:rsidRDefault="00A801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BDBF7" w14:textId="77777777" w:rsidR="00A801A0" w:rsidRDefault="00A801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ED4BC" w14:textId="77777777" w:rsidR="00A801A0" w:rsidRDefault="00A801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014"/>
    <w:rsid w:val="00014C9C"/>
    <w:rsid w:val="00016B64"/>
    <w:rsid w:val="00021E92"/>
    <w:rsid w:val="00022E4A"/>
    <w:rsid w:val="00030C8E"/>
    <w:rsid w:val="00032FBD"/>
    <w:rsid w:val="0003503A"/>
    <w:rsid w:val="000379A4"/>
    <w:rsid w:val="00041EE1"/>
    <w:rsid w:val="0004375F"/>
    <w:rsid w:val="00052F8C"/>
    <w:rsid w:val="000571D0"/>
    <w:rsid w:val="00076D53"/>
    <w:rsid w:val="00083F74"/>
    <w:rsid w:val="00095F4B"/>
    <w:rsid w:val="00097550"/>
    <w:rsid w:val="000A1F6F"/>
    <w:rsid w:val="000A2254"/>
    <w:rsid w:val="000A6394"/>
    <w:rsid w:val="000B6954"/>
    <w:rsid w:val="000B7FED"/>
    <w:rsid w:val="000C038A"/>
    <w:rsid w:val="000C1F5A"/>
    <w:rsid w:val="000C6598"/>
    <w:rsid w:val="000D404C"/>
    <w:rsid w:val="000D7B8B"/>
    <w:rsid w:val="000E716F"/>
    <w:rsid w:val="00107BC0"/>
    <w:rsid w:val="00112277"/>
    <w:rsid w:val="00112AFB"/>
    <w:rsid w:val="001175CB"/>
    <w:rsid w:val="00145D43"/>
    <w:rsid w:val="0016159D"/>
    <w:rsid w:val="00166081"/>
    <w:rsid w:val="001709D9"/>
    <w:rsid w:val="00170C6A"/>
    <w:rsid w:val="00175BC4"/>
    <w:rsid w:val="00180D48"/>
    <w:rsid w:val="00184E61"/>
    <w:rsid w:val="00192C46"/>
    <w:rsid w:val="001A08B3"/>
    <w:rsid w:val="001A7B54"/>
    <w:rsid w:val="001A7B60"/>
    <w:rsid w:val="001B52F0"/>
    <w:rsid w:val="001B7A65"/>
    <w:rsid w:val="001C15E6"/>
    <w:rsid w:val="001C200F"/>
    <w:rsid w:val="001C3C5D"/>
    <w:rsid w:val="001E41F3"/>
    <w:rsid w:val="001E5A44"/>
    <w:rsid w:val="001F14EA"/>
    <w:rsid w:val="001F18B3"/>
    <w:rsid w:val="001F1C69"/>
    <w:rsid w:val="0020081B"/>
    <w:rsid w:val="00203A63"/>
    <w:rsid w:val="00206790"/>
    <w:rsid w:val="00224E58"/>
    <w:rsid w:val="0023430A"/>
    <w:rsid w:val="002471C8"/>
    <w:rsid w:val="002501D1"/>
    <w:rsid w:val="0026004D"/>
    <w:rsid w:val="002640DD"/>
    <w:rsid w:val="00272D79"/>
    <w:rsid w:val="0027390C"/>
    <w:rsid w:val="002753F1"/>
    <w:rsid w:val="00275D12"/>
    <w:rsid w:val="00284FEB"/>
    <w:rsid w:val="002860C4"/>
    <w:rsid w:val="002A00BE"/>
    <w:rsid w:val="002B5741"/>
    <w:rsid w:val="002C6F85"/>
    <w:rsid w:val="002E2622"/>
    <w:rsid w:val="002F5B17"/>
    <w:rsid w:val="00302DAF"/>
    <w:rsid w:val="00305409"/>
    <w:rsid w:val="00330BA9"/>
    <w:rsid w:val="00331520"/>
    <w:rsid w:val="00341658"/>
    <w:rsid w:val="00342C62"/>
    <w:rsid w:val="003437F8"/>
    <w:rsid w:val="00354695"/>
    <w:rsid w:val="00355D4A"/>
    <w:rsid w:val="003609EF"/>
    <w:rsid w:val="0036231A"/>
    <w:rsid w:val="003635D4"/>
    <w:rsid w:val="00372BDC"/>
    <w:rsid w:val="00374DD4"/>
    <w:rsid w:val="00383CEA"/>
    <w:rsid w:val="003B2C0C"/>
    <w:rsid w:val="003C2EB7"/>
    <w:rsid w:val="003D3E2B"/>
    <w:rsid w:val="003E1A36"/>
    <w:rsid w:val="003E282C"/>
    <w:rsid w:val="003F15AD"/>
    <w:rsid w:val="003F3B4B"/>
    <w:rsid w:val="003F6CB7"/>
    <w:rsid w:val="00403EFC"/>
    <w:rsid w:val="0040470F"/>
    <w:rsid w:val="00410371"/>
    <w:rsid w:val="00413B88"/>
    <w:rsid w:val="004146F8"/>
    <w:rsid w:val="004149A1"/>
    <w:rsid w:val="00423112"/>
    <w:rsid w:val="004242F1"/>
    <w:rsid w:val="004255F1"/>
    <w:rsid w:val="00432B04"/>
    <w:rsid w:val="00441485"/>
    <w:rsid w:val="00463D7D"/>
    <w:rsid w:val="0047305E"/>
    <w:rsid w:val="0047579D"/>
    <w:rsid w:val="00481C4D"/>
    <w:rsid w:val="00484944"/>
    <w:rsid w:val="004A5386"/>
    <w:rsid w:val="004A5A80"/>
    <w:rsid w:val="004A60EA"/>
    <w:rsid w:val="004B6A1A"/>
    <w:rsid w:val="004B75B7"/>
    <w:rsid w:val="004C6AC8"/>
    <w:rsid w:val="004E1669"/>
    <w:rsid w:val="004E3678"/>
    <w:rsid w:val="004E5E5D"/>
    <w:rsid w:val="004E702C"/>
    <w:rsid w:val="00501C46"/>
    <w:rsid w:val="0051259B"/>
    <w:rsid w:val="0051580D"/>
    <w:rsid w:val="00521F9D"/>
    <w:rsid w:val="00533697"/>
    <w:rsid w:val="00547111"/>
    <w:rsid w:val="00560814"/>
    <w:rsid w:val="005617EA"/>
    <w:rsid w:val="00564CC2"/>
    <w:rsid w:val="00565B0D"/>
    <w:rsid w:val="00570453"/>
    <w:rsid w:val="005779A4"/>
    <w:rsid w:val="00585CD4"/>
    <w:rsid w:val="00586E02"/>
    <w:rsid w:val="00592D74"/>
    <w:rsid w:val="005A57E0"/>
    <w:rsid w:val="005B1253"/>
    <w:rsid w:val="005C54FB"/>
    <w:rsid w:val="005D7FD3"/>
    <w:rsid w:val="005E2C44"/>
    <w:rsid w:val="005E4461"/>
    <w:rsid w:val="005F4588"/>
    <w:rsid w:val="0060558C"/>
    <w:rsid w:val="00621188"/>
    <w:rsid w:val="006257ED"/>
    <w:rsid w:val="006327D6"/>
    <w:rsid w:val="006329D9"/>
    <w:rsid w:val="00637281"/>
    <w:rsid w:val="0063798B"/>
    <w:rsid w:val="00641A23"/>
    <w:rsid w:val="00645CBD"/>
    <w:rsid w:val="00646FF1"/>
    <w:rsid w:val="00650F39"/>
    <w:rsid w:val="00651C6E"/>
    <w:rsid w:val="00670D9F"/>
    <w:rsid w:val="006752CF"/>
    <w:rsid w:val="00677DEB"/>
    <w:rsid w:val="00680F2B"/>
    <w:rsid w:val="00686F65"/>
    <w:rsid w:val="0069042A"/>
    <w:rsid w:val="00695808"/>
    <w:rsid w:val="006A187A"/>
    <w:rsid w:val="006A78F1"/>
    <w:rsid w:val="006B36ED"/>
    <w:rsid w:val="006B46FB"/>
    <w:rsid w:val="006C207C"/>
    <w:rsid w:val="006C6FDD"/>
    <w:rsid w:val="006E114B"/>
    <w:rsid w:val="006E18AF"/>
    <w:rsid w:val="006E21FB"/>
    <w:rsid w:val="00701894"/>
    <w:rsid w:val="00704B73"/>
    <w:rsid w:val="007132F5"/>
    <w:rsid w:val="007223CF"/>
    <w:rsid w:val="0074686F"/>
    <w:rsid w:val="007629F1"/>
    <w:rsid w:val="00767D29"/>
    <w:rsid w:val="00792342"/>
    <w:rsid w:val="0079599C"/>
    <w:rsid w:val="00796290"/>
    <w:rsid w:val="007977A8"/>
    <w:rsid w:val="00797CE4"/>
    <w:rsid w:val="007B4970"/>
    <w:rsid w:val="007B512A"/>
    <w:rsid w:val="007B5A7F"/>
    <w:rsid w:val="007C1233"/>
    <w:rsid w:val="007C2097"/>
    <w:rsid w:val="007D64A1"/>
    <w:rsid w:val="007D6A07"/>
    <w:rsid w:val="007D7231"/>
    <w:rsid w:val="007F445C"/>
    <w:rsid w:val="007F7259"/>
    <w:rsid w:val="007F73A2"/>
    <w:rsid w:val="00801273"/>
    <w:rsid w:val="008040A8"/>
    <w:rsid w:val="00811C35"/>
    <w:rsid w:val="00817EBA"/>
    <w:rsid w:val="008279FA"/>
    <w:rsid w:val="0084452A"/>
    <w:rsid w:val="00860157"/>
    <w:rsid w:val="008626E7"/>
    <w:rsid w:val="00866C5F"/>
    <w:rsid w:val="00870EE7"/>
    <w:rsid w:val="00881545"/>
    <w:rsid w:val="008863B9"/>
    <w:rsid w:val="00887FA8"/>
    <w:rsid w:val="00891B98"/>
    <w:rsid w:val="00894ABC"/>
    <w:rsid w:val="008A2D95"/>
    <w:rsid w:val="008A45A6"/>
    <w:rsid w:val="008B60B6"/>
    <w:rsid w:val="008C2B6F"/>
    <w:rsid w:val="008D1E38"/>
    <w:rsid w:val="008F193E"/>
    <w:rsid w:val="008F686C"/>
    <w:rsid w:val="008F68B0"/>
    <w:rsid w:val="009148DE"/>
    <w:rsid w:val="009250B0"/>
    <w:rsid w:val="00931380"/>
    <w:rsid w:val="00933A2B"/>
    <w:rsid w:val="00935BE5"/>
    <w:rsid w:val="009368EB"/>
    <w:rsid w:val="00941E30"/>
    <w:rsid w:val="009777D9"/>
    <w:rsid w:val="009842E6"/>
    <w:rsid w:val="009900D2"/>
    <w:rsid w:val="00991B88"/>
    <w:rsid w:val="00996086"/>
    <w:rsid w:val="00996440"/>
    <w:rsid w:val="009A0284"/>
    <w:rsid w:val="009A2D2A"/>
    <w:rsid w:val="009A4DB5"/>
    <w:rsid w:val="009A5753"/>
    <w:rsid w:val="009A579D"/>
    <w:rsid w:val="009B1C7F"/>
    <w:rsid w:val="009B3282"/>
    <w:rsid w:val="009B7D4D"/>
    <w:rsid w:val="009D3DD9"/>
    <w:rsid w:val="009E3297"/>
    <w:rsid w:val="009E7969"/>
    <w:rsid w:val="009F00C7"/>
    <w:rsid w:val="009F119B"/>
    <w:rsid w:val="009F734F"/>
    <w:rsid w:val="009F7654"/>
    <w:rsid w:val="00A1286A"/>
    <w:rsid w:val="00A246B6"/>
    <w:rsid w:val="00A2542C"/>
    <w:rsid w:val="00A32ED2"/>
    <w:rsid w:val="00A32FE9"/>
    <w:rsid w:val="00A47E70"/>
    <w:rsid w:val="00A50CF0"/>
    <w:rsid w:val="00A6529A"/>
    <w:rsid w:val="00A7671C"/>
    <w:rsid w:val="00A77F70"/>
    <w:rsid w:val="00A801A0"/>
    <w:rsid w:val="00A811C8"/>
    <w:rsid w:val="00A83274"/>
    <w:rsid w:val="00AA2CBC"/>
    <w:rsid w:val="00AB124F"/>
    <w:rsid w:val="00AC5820"/>
    <w:rsid w:val="00AD1CD8"/>
    <w:rsid w:val="00AD6445"/>
    <w:rsid w:val="00B133AD"/>
    <w:rsid w:val="00B13545"/>
    <w:rsid w:val="00B258BB"/>
    <w:rsid w:val="00B40F81"/>
    <w:rsid w:val="00B448B7"/>
    <w:rsid w:val="00B618BE"/>
    <w:rsid w:val="00B67B97"/>
    <w:rsid w:val="00B70E8E"/>
    <w:rsid w:val="00B73182"/>
    <w:rsid w:val="00B743D1"/>
    <w:rsid w:val="00B80F04"/>
    <w:rsid w:val="00B95D99"/>
    <w:rsid w:val="00B968C8"/>
    <w:rsid w:val="00BA2FFE"/>
    <w:rsid w:val="00BA3B50"/>
    <w:rsid w:val="00BA3EC5"/>
    <w:rsid w:val="00BA51D9"/>
    <w:rsid w:val="00BB5DFC"/>
    <w:rsid w:val="00BB737B"/>
    <w:rsid w:val="00BB792E"/>
    <w:rsid w:val="00BD279D"/>
    <w:rsid w:val="00BD6BB8"/>
    <w:rsid w:val="00BE6429"/>
    <w:rsid w:val="00BF22A5"/>
    <w:rsid w:val="00C03F19"/>
    <w:rsid w:val="00C13969"/>
    <w:rsid w:val="00C31E2E"/>
    <w:rsid w:val="00C401EE"/>
    <w:rsid w:val="00C442EC"/>
    <w:rsid w:val="00C66BA2"/>
    <w:rsid w:val="00C702B6"/>
    <w:rsid w:val="00C85856"/>
    <w:rsid w:val="00C90016"/>
    <w:rsid w:val="00C91369"/>
    <w:rsid w:val="00C95985"/>
    <w:rsid w:val="00CB6234"/>
    <w:rsid w:val="00CC5026"/>
    <w:rsid w:val="00CC68D0"/>
    <w:rsid w:val="00CD520C"/>
    <w:rsid w:val="00CE2EE0"/>
    <w:rsid w:val="00CE30EF"/>
    <w:rsid w:val="00CF383E"/>
    <w:rsid w:val="00CF67EB"/>
    <w:rsid w:val="00D03F9A"/>
    <w:rsid w:val="00D06D51"/>
    <w:rsid w:val="00D15C66"/>
    <w:rsid w:val="00D22BF4"/>
    <w:rsid w:val="00D24991"/>
    <w:rsid w:val="00D264A3"/>
    <w:rsid w:val="00D275BA"/>
    <w:rsid w:val="00D27708"/>
    <w:rsid w:val="00D35CDE"/>
    <w:rsid w:val="00D43C18"/>
    <w:rsid w:val="00D50255"/>
    <w:rsid w:val="00D510FA"/>
    <w:rsid w:val="00D66520"/>
    <w:rsid w:val="00D909C1"/>
    <w:rsid w:val="00DA2267"/>
    <w:rsid w:val="00DA430F"/>
    <w:rsid w:val="00DB4EC6"/>
    <w:rsid w:val="00DD4259"/>
    <w:rsid w:val="00DD6B81"/>
    <w:rsid w:val="00DE1AC4"/>
    <w:rsid w:val="00DE34CF"/>
    <w:rsid w:val="00DE72C7"/>
    <w:rsid w:val="00DF066B"/>
    <w:rsid w:val="00E051D0"/>
    <w:rsid w:val="00E05E1E"/>
    <w:rsid w:val="00E061B2"/>
    <w:rsid w:val="00E13F3D"/>
    <w:rsid w:val="00E33746"/>
    <w:rsid w:val="00E34898"/>
    <w:rsid w:val="00E4352A"/>
    <w:rsid w:val="00E46D4C"/>
    <w:rsid w:val="00E52D67"/>
    <w:rsid w:val="00E53FB2"/>
    <w:rsid w:val="00E55E10"/>
    <w:rsid w:val="00E8079D"/>
    <w:rsid w:val="00E81C4A"/>
    <w:rsid w:val="00E87411"/>
    <w:rsid w:val="00EA1600"/>
    <w:rsid w:val="00EB09B7"/>
    <w:rsid w:val="00EC71CB"/>
    <w:rsid w:val="00EC725F"/>
    <w:rsid w:val="00ED36E2"/>
    <w:rsid w:val="00ED3D30"/>
    <w:rsid w:val="00ED4441"/>
    <w:rsid w:val="00EE7661"/>
    <w:rsid w:val="00EE7D7C"/>
    <w:rsid w:val="00EF3B19"/>
    <w:rsid w:val="00F00DC8"/>
    <w:rsid w:val="00F069AA"/>
    <w:rsid w:val="00F161BA"/>
    <w:rsid w:val="00F25D98"/>
    <w:rsid w:val="00F300FB"/>
    <w:rsid w:val="00F30D2E"/>
    <w:rsid w:val="00F31164"/>
    <w:rsid w:val="00F3555A"/>
    <w:rsid w:val="00F42A14"/>
    <w:rsid w:val="00F52169"/>
    <w:rsid w:val="00F77565"/>
    <w:rsid w:val="00FA5FB4"/>
    <w:rsid w:val="00FB47C9"/>
    <w:rsid w:val="00FB6386"/>
    <w:rsid w:val="00FC1011"/>
    <w:rsid w:val="00FC40DA"/>
    <w:rsid w:val="00FC4D0B"/>
    <w:rsid w:val="00FD6D7B"/>
    <w:rsid w:val="00FF6A3D"/>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7E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DengXian"/>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DengXian"/>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a"/>
    <w:rsid w:val="00641A23"/>
    <w:rPr>
      <w:rFonts w:eastAsia="DengXian"/>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DengXian" w:hAnsi="Times New Roman"/>
      <w:lang w:val="en-GB" w:eastAsia="en-US"/>
    </w:rPr>
  </w:style>
  <w:style w:type="paragraph" w:styleId="af8">
    <w:name w:val="List Paragraph"/>
    <w:basedOn w:val="a"/>
    <w:uiPriority w:val="34"/>
    <w:qFormat/>
    <w:rsid w:val="00641A23"/>
    <w:pPr>
      <w:ind w:left="720"/>
      <w:contextualSpacing/>
    </w:pPr>
    <w:rPr>
      <w:rFonts w:eastAsia="DengXian"/>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DengXian"/>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DengXian"/>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a"/>
    <w:rsid w:val="00641A23"/>
    <w:rPr>
      <w:rFonts w:eastAsia="DengXian"/>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DengXian" w:hAnsi="Times New Roman"/>
      <w:lang w:val="en-GB" w:eastAsia="en-US"/>
    </w:rPr>
  </w:style>
  <w:style w:type="paragraph" w:styleId="af8">
    <w:name w:val="List Paragraph"/>
    <w:basedOn w:val="a"/>
    <w:uiPriority w:val="34"/>
    <w:qFormat/>
    <w:rsid w:val="00641A23"/>
    <w:pPr>
      <w:ind w:left="720"/>
      <w:contextualSpacing/>
    </w:pPr>
    <w:rPr>
      <w:rFonts w:eastAsia="DengXian"/>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33AAB-157D-4F1B-8FCD-6C14EDA45382}">
  <ds:schemaRefs>
    <ds:schemaRef ds:uri="Microsoft.SharePoint.Taxonomy.ContentTypeSync"/>
  </ds:schemaRefs>
</ds:datastoreItem>
</file>

<file path=customXml/itemProps2.xml><?xml version="1.0" encoding="utf-8"?>
<ds:datastoreItem xmlns:ds="http://schemas.openxmlformats.org/officeDocument/2006/customXml" ds:itemID="{C9651962-5161-486C-AA27-D2FC00222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240D6C-7D13-449D-A8B4-D5C702F2382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35F195F-6FEE-48E8-9629-75192B2FDC19}">
  <ds:schemaRefs>
    <ds:schemaRef ds:uri="http://schemas.microsoft.com/sharepoint/v3/contenttype/forms"/>
  </ds:schemaRefs>
</ds:datastoreItem>
</file>

<file path=customXml/itemProps5.xml><?xml version="1.0" encoding="utf-8"?>
<ds:datastoreItem xmlns:ds="http://schemas.openxmlformats.org/officeDocument/2006/customXml" ds:itemID="{6D0C7961-D2E8-42B2-BF70-3D8C1C13FDE4}">
  <ds:schemaRefs>
    <ds:schemaRef ds:uri="http://schemas.microsoft.com/sharepoint/events"/>
  </ds:schemaRefs>
</ds:datastoreItem>
</file>

<file path=customXml/itemProps6.xml><?xml version="1.0" encoding="utf-8"?>
<ds:datastoreItem xmlns:ds="http://schemas.openxmlformats.org/officeDocument/2006/customXml" ds:itemID="{7D35EDAB-BA43-4351-9688-0144FF598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16</Pages>
  <Words>5176</Words>
  <Characters>29504</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rev2</cp:lastModifiedBy>
  <cp:revision>38</cp:revision>
  <cp:lastPrinted>1900-12-31T16:00:00Z</cp:lastPrinted>
  <dcterms:created xsi:type="dcterms:W3CDTF">2019-11-05T12:45:00Z</dcterms:created>
  <dcterms:modified xsi:type="dcterms:W3CDTF">2019-11-21T01:03:00Z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